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6418ADF0"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#112</w:t>
      </w:r>
      <w:r w:rsidR="00A66D23">
        <w:rPr>
          <w:rFonts w:cs="Arial"/>
          <w:sz w:val="24"/>
          <w:szCs w:val="24"/>
          <w:lang w:eastAsia="zh-CN"/>
        </w:rPr>
        <w:t>bis</w:t>
      </w:r>
      <w:r w:rsidRPr="0052514D">
        <w:rPr>
          <w:rFonts w:cs="Arial"/>
          <w:sz w:val="24"/>
          <w:szCs w:val="24"/>
          <w:lang w:eastAsia="zh-CN"/>
        </w:rPr>
        <w:tab/>
        <w:t>R4-24</w:t>
      </w:r>
      <w:r w:rsidR="00D11A41">
        <w:rPr>
          <w:rFonts w:cs="Arial"/>
          <w:sz w:val="24"/>
          <w:szCs w:val="24"/>
          <w:lang w:eastAsia="zh-CN"/>
        </w:rPr>
        <w:t>1</w:t>
      </w:r>
      <w:r w:rsidR="00A66D23">
        <w:rPr>
          <w:rFonts w:cs="Arial"/>
          <w:sz w:val="24"/>
          <w:szCs w:val="24"/>
          <w:lang w:eastAsia="zh-CN"/>
        </w:rPr>
        <w:t>50</w:t>
      </w:r>
      <w:r w:rsidR="00BF3026">
        <w:rPr>
          <w:rFonts w:cs="Arial"/>
          <w:sz w:val="24"/>
          <w:szCs w:val="24"/>
          <w:lang w:eastAsia="zh-CN"/>
        </w:rPr>
        <w:t>51</w:t>
      </w:r>
    </w:p>
    <w:p w14:paraId="6460E322" w14:textId="744A546F" w:rsidR="00F52C9F" w:rsidRPr="0052514D" w:rsidRDefault="00A66D23" w:rsidP="00F52C9F">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Hefei</w:t>
      </w:r>
      <w:r w:rsidR="00F52C9F">
        <w:rPr>
          <w:rFonts w:cs="Arial" w:hint="eastAsia"/>
          <w:sz w:val="24"/>
          <w:szCs w:val="24"/>
          <w:lang w:eastAsia="zh-CN"/>
        </w:rPr>
        <w:t>,</w:t>
      </w:r>
      <w:r w:rsidR="00F52C9F">
        <w:rPr>
          <w:rFonts w:cs="Arial"/>
          <w:sz w:val="24"/>
          <w:szCs w:val="24"/>
          <w:lang w:eastAsia="zh-CN"/>
        </w:rPr>
        <w:t xml:space="preserve"> </w:t>
      </w:r>
      <w:r>
        <w:rPr>
          <w:rFonts w:cs="Arial"/>
          <w:sz w:val="24"/>
          <w:szCs w:val="24"/>
          <w:lang w:eastAsia="zh-CN"/>
        </w:rPr>
        <w:t>China</w:t>
      </w:r>
      <w:r w:rsidR="00F52C9F">
        <w:rPr>
          <w:rFonts w:cs="Arial"/>
          <w:sz w:val="24"/>
          <w:szCs w:val="24"/>
          <w:lang w:eastAsia="zh-CN"/>
        </w:rPr>
        <w:t>, 1</w:t>
      </w:r>
      <w:r>
        <w:rPr>
          <w:rFonts w:cs="Arial"/>
          <w:sz w:val="24"/>
          <w:szCs w:val="24"/>
          <w:lang w:eastAsia="zh-CN"/>
        </w:rPr>
        <w:t>4</w:t>
      </w:r>
      <w:r w:rsidR="00F52C9F" w:rsidRPr="0052514D">
        <w:rPr>
          <w:rFonts w:cs="Arial"/>
          <w:sz w:val="24"/>
          <w:szCs w:val="24"/>
          <w:vertAlign w:val="superscript"/>
          <w:lang w:eastAsia="zh-CN"/>
        </w:rPr>
        <w:t>th</w:t>
      </w:r>
      <w:r w:rsidR="00F52C9F" w:rsidRPr="0052514D">
        <w:rPr>
          <w:rFonts w:cs="Arial"/>
          <w:sz w:val="24"/>
          <w:szCs w:val="24"/>
          <w:lang w:eastAsia="zh-CN"/>
        </w:rPr>
        <w:t xml:space="preserve"> – </w:t>
      </w:r>
      <w:r>
        <w:rPr>
          <w:rFonts w:cs="Arial"/>
          <w:sz w:val="24"/>
          <w:szCs w:val="24"/>
          <w:lang w:eastAsia="zh-CN"/>
        </w:rPr>
        <w:t>18</w:t>
      </w:r>
      <w:r>
        <w:rPr>
          <w:rFonts w:cs="Arial"/>
          <w:sz w:val="24"/>
          <w:szCs w:val="24"/>
          <w:vertAlign w:val="superscript"/>
          <w:lang w:eastAsia="zh-CN"/>
        </w:rPr>
        <w:t>th</w:t>
      </w:r>
      <w:r w:rsidR="00F52C9F">
        <w:rPr>
          <w:rFonts w:cs="Arial"/>
          <w:sz w:val="24"/>
          <w:szCs w:val="24"/>
          <w:lang w:eastAsia="zh-CN"/>
        </w:rPr>
        <w:t xml:space="preserve"> </w:t>
      </w:r>
      <w:r>
        <w:rPr>
          <w:rFonts w:cs="Arial"/>
          <w:sz w:val="24"/>
          <w:szCs w:val="24"/>
          <w:lang w:eastAsia="zh-CN"/>
        </w:rPr>
        <w:t>Octerber</w:t>
      </w:r>
      <w:r w:rsidR="00F52C9F" w:rsidRPr="0052514D">
        <w:rPr>
          <w:rFonts w:cs="Arial"/>
          <w:sz w:val="24"/>
          <w:szCs w:val="24"/>
          <w:lang w:eastAsia="zh-CN"/>
        </w:rPr>
        <w:t>, 2024</w:t>
      </w:r>
    </w:p>
    <w:bookmarkEnd w:id="2"/>
    <w:bookmarkEnd w:id="3"/>
    <w:p w14:paraId="73F67C85" w14:textId="77777777" w:rsidR="00F52C9F" w:rsidRPr="00A803D1" w:rsidRDefault="00F52C9F" w:rsidP="00F52C9F">
      <w:pPr>
        <w:pStyle w:val="a5"/>
        <w:jc w:val="left"/>
        <w:rPr>
          <w:noProof w:val="0"/>
          <w:lang w:val="pt-BR"/>
        </w:rPr>
      </w:pPr>
    </w:p>
    <w:bookmarkEnd w:id="4"/>
    <w:bookmarkEnd w:id="5"/>
    <w:p w14:paraId="5213ED1B" w14:textId="31E388B6"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0C720E" w:rsidRPr="000C720E">
        <w:rPr>
          <w:rFonts w:ascii="Arial" w:hAnsi="Arial"/>
          <w:sz w:val="24"/>
          <w:lang w:val="pt-BR"/>
        </w:rPr>
        <w:t>6.21.3.2</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454C5C09"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0C720E" w:rsidRPr="000C720E">
        <w:rPr>
          <w:rFonts w:ascii="Arial" w:hAnsi="Arial"/>
          <w:sz w:val="24"/>
          <w:lang w:val="en-US"/>
        </w:rPr>
        <w:t>TP for TR 38.769 on RF requirements for device 2a</w:t>
      </w:r>
    </w:p>
    <w:p w14:paraId="758BF3E6" w14:textId="4722E105"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sidR="000C720E" w:rsidRPr="000C720E">
        <w:rPr>
          <w:rFonts w:ascii="Arial" w:hAnsi="Arial" w:hint="eastAsia"/>
          <w:sz w:val="24"/>
          <w:lang w:val="en-US"/>
        </w:rPr>
        <w:t>Approval</w:t>
      </w:r>
    </w:p>
    <w:p w14:paraId="1518C14F" w14:textId="77777777" w:rsidR="00F52C9F" w:rsidRPr="003B6691" w:rsidRDefault="00F52C9F" w:rsidP="00F52C9F">
      <w:pPr>
        <w:pStyle w:val="1"/>
        <w:rPr>
          <w:lang w:val="en-US"/>
        </w:rPr>
      </w:pPr>
      <w:r w:rsidRPr="00D64FA5">
        <w:rPr>
          <w:lang w:val="en-US"/>
        </w:rPr>
        <w:t>Introduction</w:t>
      </w:r>
    </w:p>
    <w:p w14:paraId="40D39CB0" w14:textId="49ACAB7B" w:rsidR="00F52C9F" w:rsidRPr="00147634" w:rsidRDefault="00F52C9F" w:rsidP="00F52C9F">
      <w:pPr>
        <w:spacing w:beforeLines="100" w:before="240"/>
        <w:jc w:val="both"/>
        <w:rPr>
          <w:rFonts w:eastAsia="等线"/>
          <w:lang w:val="en-US" w:eastAsia="zh-CN"/>
        </w:rPr>
      </w:pPr>
      <w:r w:rsidRPr="00147634">
        <w:rPr>
          <w:rFonts w:eastAsia="等线"/>
          <w:lang w:val="en-US" w:eastAsia="zh-CN"/>
        </w:rPr>
        <w:t xml:space="preserve">This </w:t>
      </w:r>
      <w:r w:rsidR="000C720E">
        <w:rPr>
          <w:rFonts w:eastAsia="等线" w:hint="eastAsia"/>
          <w:lang w:val="en-US" w:eastAsia="zh-CN"/>
        </w:rPr>
        <w:t>TP</w:t>
      </w:r>
      <w:r w:rsidR="000C720E">
        <w:rPr>
          <w:rFonts w:eastAsia="等线"/>
          <w:lang w:val="en-US" w:eastAsia="zh-CN"/>
        </w:rPr>
        <w:t xml:space="preserve"> to TR 38.769 is to </w:t>
      </w:r>
      <w:r w:rsidR="00024E0B">
        <w:rPr>
          <w:rFonts w:eastAsia="等线"/>
          <w:lang w:val="en-US" w:eastAsia="zh-CN"/>
        </w:rPr>
        <w:t xml:space="preserve">capture </w:t>
      </w:r>
      <w:r w:rsidR="000C720E">
        <w:rPr>
          <w:rFonts w:eastAsia="等线"/>
          <w:lang w:val="en-US" w:eastAsia="zh-CN"/>
        </w:rPr>
        <w:t>RF requirements for device 2a based on the agreements and conclusions in previous RAN4 meeting</w:t>
      </w:r>
      <w:r w:rsidR="00024E0B">
        <w:rPr>
          <w:rFonts w:eastAsia="等线"/>
          <w:lang w:val="en-US" w:eastAsia="zh-CN"/>
        </w:rPr>
        <w:t>s</w:t>
      </w:r>
      <w:r w:rsidR="000C720E">
        <w:rPr>
          <w:rFonts w:eastAsia="等线"/>
          <w:lang w:val="en-US" w:eastAsia="zh-CN"/>
        </w:rPr>
        <w:t>.</w:t>
      </w:r>
    </w:p>
    <w:p w14:paraId="112EE687" w14:textId="11D58F84" w:rsidR="00F52C9F" w:rsidRPr="009025E4" w:rsidRDefault="00F52C9F" w:rsidP="00F52C9F">
      <w:pPr>
        <w:pStyle w:val="1"/>
        <w:rPr>
          <w:lang w:val="en-US"/>
        </w:rPr>
      </w:pPr>
      <w:r>
        <w:rPr>
          <w:rFonts w:hint="eastAsia"/>
          <w:lang w:val="en-US"/>
        </w:rPr>
        <w:t xml:space="preserve"> </w:t>
      </w:r>
      <w:r w:rsidR="00024E0B">
        <w:rPr>
          <w:lang w:val="en-US"/>
        </w:rPr>
        <w:t>Text proposal</w:t>
      </w:r>
    </w:p>
    <w:p w14:paraId="6D1F6889" w14:textId="2F42F6F1" w:rsidR="00024E0B" w:rsidRPr="00FD2A13" w:rsidRDefault="00024E0B" w:rsidP="00024E0B">
      <w:pPr>
        <w:rPr>
          <w:rFonts w:eastAsia="宋体"/>
          <w:b/>
          <w:bCs/>
          <w:color w:val="FF0000"/>
          <w:sz w:val="28"/>
          <w:szCs w:val="28"/>
          <w:lang w:eastAsia="zh-CN"/>
        </w:rPr>
      </w:pPr>
      <w:r w:rsidRPr="00FD2A13">
        <w:rPr>
          <w:rFonts w:eastAsia="宋体"/>
          <w:b/>
          <w:bCs/>
          <w:color w:val="FF0000"/>
          <w:sz w:val="28"/>
          <w:szCs w:val="28"/>
          <w:lang w:eastAsia="zh-CN"/>
        </w:rPr>
        <w:t>&lt;</w:t>
      </w:r>
      <w:r w:rsidR="00FD2A13">
        <w:rPr>
          <w:rFonts w:eastAsia="宋体"/>
          <w:b/>
          <w:bCs/>
          <w:color w:val="FF0000"/>
          <w:sz w:val="28"/>
          <w:szCs w:val="28"/>
          <w:lang w:eastAsia="zh-CN"/>
        </w:rPr>
        <w:t>S</w:t>
      </w:r>
      <w:r w:rsidRPr="00FD2A13">
        <w:rPr>
          <w:rFonts w:eastAsia="宋体"/>
          <w:b/>
          <w:bCs/>
          <w:color w:val="FF0000"/>
          <w:sz w:val="28"/>
          <w:szCs w:val="28"/>
          <w:lang w:eastAsia="zh-CN"/>
        </w:rPr>
        <w:t>tart of text proposal&gt;</w:t>
      </w:r>
    </w:p>
    <w:p w14:paraId="0E0D8DCA" w14:textId="77777777" w:rsidR="00024E0B" w:rsidRPr="00024E0B" w:rsidRDefault="00024E0B" w:rsidP="00024E0B">
      <w:pPr>
        <w:keepNext/>
        <w:keepLines/>
        <w:spacing w:before="180"/>
        <w:ind w:left="1134" w:hanging="1134"/>
        <w:outlineLvl w:val="1"/>
        <w:rPr>
          <w:rFonts w:ascii="Arial" w:eastAsia="等线" w:hAnsi="Arial"/>
          <w:sz w:val="32"/>
        </w:rPr>
      </w:pPr>
      <w:bookmarkStart w:id="6" w:name="_Toc175766768"/>
      <w:r w:rsidRPr="00024E0B">
        <w:rPr>
          <w:rFonts w:ascii="Arial" w:eastAsia="等线" w:hAnsi="Arial"/>
          <w:sz w:val="32"/>
        </w:rPr>
        <w:t>6.7</w:t>
      </w:r>
      <w:r w:rsidRPr="00024E0B">
        <w:rPr>
          <w:rFonts w:ascii="Arial" w:eastAsia="等线" w:hAnsi="Arial"/>
          <w:sz w:val="32"/>
        </w:rPr>
        <w:tab/>
        <w:t>RF requirements study</w:t>
      </w:r>
      <w:bookmarkEnd w:id="6"/>
    </w:p>
    <w:p w14:paraId="25C17FE3" w14:textId="77777777" w:rsidR="00024E0B" w:rsidRPr="00024E0B" w:rsidRDefault="00024E0B" w:rsidP="00024E0B">
      <w:pPr>
        <w:keepNext/>
        <w:keepLines/>
        <w:spacing w:before="120"/>
        <w:outlineLvl w:val="2"/>
        <w:rPr>
          <w:rFonts w:ascii="Arial" w:eastAsia="等线" w:hAnsi="Arial"/>
          <w:sz w:val="28"/>
          <w:lang w:val="en-US" w:eastAsia="zh-CN"/>
        </w:rPr>
      </w:pPr>
      <w:bookmarkStart w:id="7" w:name="_Toc175766772"/>
      <w:r w:rsidRPr="00024E0B">
        <w:rPr>
          <w:rFonts w:ascii="Arial" w:eastAsia="等线" w:hAnsi="Arial"/>
          <w:sz w:val="28"/>
          <w:lang w:val="en-US" w:eastAsia="zh-CN"/>
        </w:rPr>
        <w:t>6.7.4</w:t>
      </w:r>
      <w:r w:rsidRPr="00024E0B">
        <w:rPr>
          <w:rFonts w:ascii="Arial" w:eastAsia="等线" w:hAnsi="Arial"/>
          <w:sz w:val="28"/>
          <w:lang w:val="en-US" w:eastAsia="zh-CN"/>
        </w:rPr>
        <w:tab/>
      </w:r>
      <w:r w:rsidRPr="00024E0B">
        <w:rPr>
          <w:rFonts w:ascii="Arial" w:eastAsia="等线" w:hAnsi="Arial"/>
          <w:sz w:val="28"/>
          <w:lang w:eastAsia="zh-CN"/>
        </w:rPr>
        <w:t>Ambient IoT</w:t>
      </w:r>
      <w:r w:rsidRPr="00024E0B">
        <w:rPr>
          <w:rFonts w:ascii="Arial" w:eastAsia="等线" w:hAnsi="Arial"/>
          <w:sz w:val="28"/>
          <w:lang w:val="en-US" w:eastAsia="zh-CN"/>
        </w:rPr>
        <w:t xml:space="preserve"> Device</w:t>
      </w:r>
      <w:bookmarkEnd w:id="7"/>
    </w:p>
    <w:p w14:paraId="7782D8D2" w14:textId="7B90CEDA" w:rsidR="00FD2A13" w:rsidRDefault="00FD2A13" w:rsidP="00024E0B">
      <w:pPr>
        <w:keepNext/>
        <w:keepLines/>
        <w:spacing w:before="120"/>
        <w:outlineLvl w:val="3"/>
        <w:rPr>
          <w:rFonts w:ascii="Arial" w:eastAsia="等线" w:hAnsi="Arial" w:hint="eastAsia"/>
          <w:sz w:val="24"/>
          <w:lang w:eastAsia="zh-CN"/>
        </w:rPr>
      </w:pPr>
      <w:bookmarkStart w:id="8" w:name="_Toc175766774"/>
      <w:r w:rsidRPr="00024E0B">
        <w:rPr>
          <w:rFonts w:ascii="Arial" w:eastAsia="等线" w:hAnsi="Arial"/>
          <w:sz w:val="24"/>
          <w:lang w:eastAsia="zh-CN"/>
        </w:rPr>
        <w:t>6.7.4.</w:t>
      </w:r>
      <w:r>
        <w:rPr>
          <w:rFonts w:ascii="Arial" w:eastAsia="等线" w:hAnsi="Arial"/>
          <w:sz w:val="24"/>
          <w:lang w:eastAsia="zh-CN"/>
        </w:rPr>
        <w:t>1</w:t>
      </w:r>
      <w:r w:rsidRPr="00024E0B">
        <w:rPr>
          <w:rFonts w:ascii="Arial" w:eastAsia="等线" w:hAnsi="Arial"/>
          <w:sz w:val="24"/>
          <w:lang w:eastAsia="zh-CN"/>
        </w:rPr>
        <w:tab/>
        <w:t xml:space="preserve">Device </w:t>
      </w:r>
      <w:r>
        <w:rPr>
          <w:rFonts w:ascii="Arial" w:eastAsia="等线" w:hAnsi="Arial"/>
          <w:sz w:val="24"/>
          <w:lang w:eastAsia="zh-CN"/>
        </w:rPr>
        <w:t>1</w:t>
      </w:r>
    </w:p>
    <w:p w14:paraId="2C0015D8" w14:textId="6A9F2CB4" w:rsidR="00024E0B" w:rsidRDefault="00024E0B" w:rsidP="00024E0B">
      <w:pPr>
        <w:keepNext/>
        <w:keepLines/>
        <w:spacing w:before="120"/>
        <w:outlineLvl w:val="3"/>
        <w:rPr>
          <w:rFonts w:ascii="Arial" w:eastAsia="等线" w:hAnsi="Arial"/>
          <w:sz w:val="24"/>
          <w:lang w:eastAsia="zh-CN"/>
        </w:rPr>
      </w:pPr>
      <w:r w:rsidRPr="00024E0B">
        <w:rPr>
          <w:rFonts w:ascii="Arial" w:eastAsia="等线" w:hAnsi="Arial"/>
          <w:sz w:val="24"/>
          <w:lang w:eastAsia="zh-CN"/>
        </w:rPr>
        <w:t>6.7.4.2</w:t>
      </w:r>
      <w:r w:rsidRPr="00024E0B">
        <w:rPr>
          <w:rFonts w:ascii="Arial" w:eastAsia="等线" w:hAnsi="Arial"/>
          <w:sz w:val="24"/>
          <w:lang w:eastAsia="zh-CN"/>
        </w:rPr>
        <w:tab/>
        <w:t>Device 2a</w:t>
      </w:r>
      <w:bookmarkEnd w:id="8"/>
    </w:p>
    <w:p w14:paraId="4CE30160" w14:textId="1DF127F8" w:rsidR="00FD2A13" w:rsidRDefault="00FD2A13" w:rsidP="00FD2A13">
      <w:pPr>
        <w:rPr>
          <w:ins w:id="9" w:author="Xuhua Tao 陶旭华" w:date="2024-10-05T18:26:00Z"/>
          <w:rFonts w:eastAsia="宋体"/>
          <w:lang w:val="en-US" w:eastAsia="zh-CN"/>
        </w:rPr>
      </w:pPr>
      <w:ins w:id="10" w:author="Xuhua Tao 陶旭华" w:date="2024-10-05T18:29:00Z">
        <w:r>
          <w:rPr>
            <w:rFonts w:eastAsia="宋体" w:hint="eastAsia"/>
            <w:lang w:eastAsia="zh-CN"/>
          </w:rPr>
          <w:t>F</w:t>
        </w:r>
        <w:r>
          <w:rPr>
            <w:rFonts w:eastAsia="宋体"/>
            <w:lang w:eastAsia="zh-CN"/>
          </w:rPr>
          <w:t>or device</w:t>
        </w:r>
      </w:ins>
      <w:ins w:id="11" w:author="Xuhua Tao 陶旭华" w:date="2024-10-05T18:30:00Z">
        <w:r>
          <w:rPr>
            <w:rFonts w:eastAsia="宋体"/>
            <w:lang w:eastAsia="zh-CN"/>
          </w:rPr>
          <w:t xml:space="preserve"> 2a, the RF impact has been studied</w:t>
        </w:r>
      </w:ins>
      <w:ins w:id="12" w:author="Xuhua Tao 陶旭华" w:date="2024-10-05T18:33:00Z">
        <w:r>
          <w:rPr>
            <w:rFonts w:eastAsia="宋体"/>
            <w:lang w:eastAsia="zh-CN"/>
          </w:rPr>
          <w:t xml:space="preserve">, and the Tx RF and </w:t>
        </w:r>
      </w:ins>
      <w:ins w:id="13" w:author="Xuhua Tao 陶旭华" w:date="2024-10-05T18:34:00Z">
        <w:r>
          <w:rPr>
            <w:rFonts w:eastAsia="宋体"/>
            <w:lang w:eastAsia="zh-CN"/>
          </w:rPr>
          <w:t xml:space="preserve">Rx RF requirements for device 2a are provided in table 6.7.4.2-1 and table </w:t>
        </w:r>
        <w:r>
          <w:rPr>
            <w:rFonts w:eastAsia="宋体"/>
            <w:lang w:eastAsia="zh-CN"/>
          </w:rPr>
          <w:t>6.7.4.2-</w:t>
        </w:r>
        <w:r>
          <w:rPr>
            <w:rFonts w:eastAsia="宋体"/>
            <w:lang w:eastAsia="zh-CN"/>
          </w:rPr>
          <w:t>2</w:t>
        </w:r>
      </w:ins>
      <w:ins w:id="14" w:author="Xuhua Tao 陶旭华" w:date="2024-10-05T18:35:00Z">
        <w:r>
          <w:rPr>
            <w:rFonts w:eastAsia="宋体"/>
            <w:lang w:eastAsia="zh-CN"/>
          </w:rPr>
          <w:t>, respectively.</w:t>
        </w:r>
      </w:ins>
    </w:p>
    <w:p w14:paraId="7D38A717" w14:textId="6C055423" w:rsidR="00FD2A13" w:rsidRDefault="00FD2A13" w:rsidP="00FD2A13">
      <w:pPr>
        <w:jc w:val="center"/>
        <w:rPr>
          <w:ins w:id="15" w:author="Xuhua Tao 陶旭华" w:date="2024-10-05T18:26:00Z"/>
          <w:rFonts w:eastAsia="宋体"/>
          <w:lang w:val="en-US" w:eastAsia="zh-CN"/>
        </w:rPr>
      </w:pPr>
      <w:ins w:id="16" w:author="Xuhua Tao 陶旭华" w:date="2024-10-05T18:26:00Z">
        <w:r>
          <w:rPr>
            <w:rFonts w:eastAsia="宋体" w:hint="eastAsia"/>
            <w:lang w:val="en-US" w:eastAsia="zh-CN"/>
          </w:rPr>
          <w:t>T</w:t>
        </w:r>
        <w:r>
          <w:rPr>
            <w:rFonts w:eastAsia="宋体"/>
            <w:lang w:val="en-US" w:eastAsia="zh-CN"/>
          </w:rPr>
          <w:t>able 6.</w:t>
        </w:r>
      </w:ins>
      <w:ins w:id="17" w:author="Xuhua Tao 陶旭华" w:date="2024-10-05T18:35:00Z">
        <w:r>
          <w:rPr>
            <w:rFonts w:eastAsia="宋体"/>
            <w:lang w:val="en-US" w:eastAsia="zh-CN"/>
          </w:rPr>
          <w:t>7</w:t>
        </w:r>
      </w:ins>
      <w:ins w:id="18" w:author="Xuhua Tao 陶旭华" w:date="2024-10-05T18:26:00Z">
        <w:r>
          <w:rPr>
            <w:rFonts w:eastAsia="宋体"/>
            <w:lang w:val="en-US" w:eastAsia="zh-CN"/>
          </w:rPr>
          <w:t>.</w:t>
        </w:r>
      </w:ins>
      <w:ins w:id="19" w:author="Xuhua Tao 陶旭华" w:date="2024-10-05T18:35:00Z">
        <w:r w:rsidR="00E71D9C">
          <w:rPr>
            <w:rFonts w:eastAsia="宋体"/>
            <w:lang w:val="en-US" w:eastAsia="zh-CN"/>
          </w:rPr>
          <w:t>4</w:t>
        </w:r>
      </w:ins>
      <w:ins w:id="20" w:author="Xuhua Tao 陶旭华" w:date="2024-10-05T18:26:00Z">
        <w:r>
          <w:rPr>
            <w:rFonts w:eastAsia="宋体"/>
            <w:lang w:val="en-US" w:eastAsia="zh-CN"/>
          </w:rPr>
          <w:t>.</w:t>
        </w:r>
      </w:ins>
      <w:ins w:id="21" w:author="Xuhua Tao 陶旭华" w:date="2024-10-05T18:35:00Z">
        <w:r w:rsidR="00E71D9C">
          <w:rPr>
            <w:rFonts w:eastAsia="宋体"/>
            <w:lang w:val="en-US" w:eastAsia="zh-CN"/>
          </w:rPr>
          <w:t>2</w:t>
        </w:r>
      </w:ins>
      <w:ins w:id="22" w:author="Xuhua Tao 陶旭华" w:date="2024-10-05T18:26:00Z">
        <w:r>
          <w:rPr>
            <w:rFonts w:eastAsia="宋体"/>
            <w:lang w:val="en-US" w:eastAsia="zh-CN"/>
          </w:rPr>
          <w:t>-1</w:t>
        </w:r>
      </w:ins>
      <w:ins w:id="23" w:author="Xuhua Tao 陶旭华" w:date="2024-10-05T18:38:00Z">
        <w:r w:rsidR="00E71D9C">
          <w:rPr>
            <w:rFonts w:eastAsia="宋体"/>
            <w:lang w:val="en-US" w:eastAsia="zh-CN"/>
          </w:rPr>
          <w:t>:</w:t>
        </w:r>
      </w:ins>
      <w:ins w:id="24" w:author="Xuhua Tao 陶旭华" w:date="2024-10-05T18:26:00Z">
        <w:r>
          <w:rPr>
            <w:rFonts w:eastAsia="宋体"/>
            <w:lang w:val="en-US" w:eastAsia="zh-CN"/>
          </w:rPr>
          <w:t xml:space="preserve"> RF requirements for A</w:t>
        </w:r>
      </w:ins>
      <w:ins w:id="25" w:author="Xuhua Tao 陶旭华" w:date="2024-10-05T18:37:00Z">
        <w:r w:rsidR="00E71D9C">
          <w:rPr>
            <w:rFonts w:eastAsia="宋体"/>
            <w:lang w:val="en-US" w:eastAsia="zh-CN"/>
          </w:rPr>
          <w:t>mbient</w:t>
        </w:r>
      </w:ins>
      <w:ins w:id="26" w:author="Xuhua Tao 陶旭华" w:date="2024-10-05T18:38:00Z">
        <w:r w:rsidR="00E71D9C">
          <w:rPr>
            <w:rFonts w:eastAsia="宋体"/>
            <w:lang w:val="en-US" w:eastAsia="zh-CN"/>
          </w:rPr>
          <w:t xml:space="preserve"> </w:t>
        </w:r>
      </w:ins>
      <w:ins w:id="27" w:author="Xuhua Tao 陶旭华" w:date="2024-10-05T18:26:00Z">
        <w:r>
          <w:rPr>
            <w:rFonts w:eastAsia="宋体"/>
            <w:lang w:val="en-US" w:eastAsia="zh-CN"/>
          </w:rPr>
          <w:t>IoT device</w:t>
        </w:r>
      </w:ins>
      <w:ins w:id="28" w:author="Xuhua Tao 陶旭华" w:date="2024-10-05T18:37:00Z">
        <w:r w:rsidR="00E71D9C">
          <w:rPr>
            <w:rFonts w:eastAsia="宋体"/>
            <w:lang w:val="en-US" w:eastAsia="zh-CN"/>
          </w:rPr>
          <w:t xml:space="preserve"> 2a </w:t>
        </w:r>
      </w:ins>
      <w:ins w:id="29" w:author="Xuhua Tao 陶旭华" w:date="2024-10-05T18:26:00Z">
        <w:r>
          <w:rPr>
            <w:rFonts w:eastAsia="宋体"/>
            <w:lang w:val="en-US" w:eastAsia="zh-CN"/>
          </w:rPr>
          <w:t>-</w:t>
        </w:r>
      </w:ins>
      <w:ins w:id="30" w:author="Xuhua Tao 陶旭华" w:date="2024-10-05T18:37:00Z">
        <w:r w:rsidR="00E71D9C">
          <w:rPr>
            <w:rFonts w:eastAsia="宋体"/>
            <w:lang w:val="en-US" w:eastAsia="zh-CN"/>
          </w:rPr>
          <w:t xml:space="preserve"> </w:t>
        </w:r>
      </w:ins>
      <w:ins w:id="31" w:author="Xuhua Tao 陶旭华" w:date="2024-10-05T18:26:00Z">
        <w:r>
          <w:rPr>
            <w:rFonts w:eastAsia="宋体"/>
            <w:lang w:val="en-US" w:eastAsia="zh-CN"/>
          </w:rPr>
          <w:t>T</w:t>
        </w:r>
      </w:ins>
      <w:ins w:id="32" w:author="Xuhua Tao 陶旭华" w:date="2024-10-05T18:37:00Z">
        <w:r w:rsidR="00E71D9C">
          <w:rPr>
            <w:rFonts w:eastAsia="宋体"/>
            <w:lang w:val="en-US" w:eastAsia="zh-CN"/>
          </w:rPr>
          <w:t>x</w:t>
        </w:r>
      </w:ins>
      <w:ins w:id="33" w:author="Xuhua Tao 陶旭华" w:date="2024-10-05T18:26:00Z">
        <w:r>
          <w:rPr>
            <w:rFonts w:eastAsia="宋体"/>
            <w:lang w:val="en-US" w:eastAsia="zh-CN"/>
          </w:rPr>
          <w:t xml:space="preserve"> part</w:t>
        </w:r>
      </w:ins>
    </w:p>
    <w:tbl>
      <w:tblPr>
        <w:tblStyle w:val="a8"/>
        <w:tblW w:w="0" w:type="auto"/>
        <w:tblLook w:val="04A0" w:firstRow="1" w:lastRow="0" w:firstColumn="1" w:lastColumn="0" w:noHBand="0" w:noVBand="1"/>
      </w:tblPr>
      <w:tblGrid>
        <w:gridCol w:w="1837"/>
        <w:gridCol w:w="1983"/>
        <w:gridCol w:w="2124"/>
        <w:gridCol w:w="3677"/>
      </w:tblGrid>
      <w:tr w:rsidR="00FD2A13" w:rsidRPr="00BE4393" w14:paraId="498FCF37" w14:textId="77777777" w:rsidTr="003C3CA8">
        <w:trPr>
          <w:ins w:id="34" w:author="Xuhua Tao 陶旭华" w:date="2024-10-05T18:26:00Z"/>
        </w:trPr>
        <w:tc>
          <w:tcPr>
            <w:tcW w:w="1837" w:type="dxa"/>
            <w:vMerge w:val="restart"/>
            <w:vAlign w:val="center"/>
          </w:tcPr>
          <w:p w14:paraId="30B877DF" w14:textId="77777777" w:rsidR="00FD2A13" w:rsidRPr="00BE4393" w:rsidRDefault="00FD2A13" w:rsidP="007B46E2">
            <w:pPr>
              <w:rPr>
                <w:ins w:id="35" w:author="Xuhua Tao 陶旭华" w:date="2024-10-05T18:26:00Z"/>
                <w:sz w:val="18"/>
                <w:szCs w:val="18"/>
              </w:rPr>
            </w:pPr>
            <w:ins w:id="36" w:author="Xuhua Tao 陶旭华" w:date="2024-10-05T18:26:00Z">
              <w:r w:rsidRPr="00BE4393">
                <w:rPr>
                  <w:rFonts w:hint="eastAsia"/>
                  <w:sz w:val="18"/>
                  <w:szCs w:val="18"/>
                </w:rPr>
                <w:t xml:space="preserve">Tx requirement </w:t>
              </w:r>
            </w:ins>
          </w:p>
        </w:tc>
        <w:tc>
          <w:tcPr>
            <w:tcW w:w="1983" w:type="dxa"/>
            <w:vAlign w:val="center"/>
          </w:tcPr>
          <w:p w14:paraId="2FDB60F2" w14:textId="77777777" w:rsidR="00FD2A13" w:rsidRPr="00BE4393" w:rsidRDefault="00FD2A13" w:rsidP="007B46E2">
            <w:pPr>
              <w:rPr>
                <w:ins w:id="37" w:author="Xuhua Tao 陶旭华" w:date="2024-10-05T18:26:00Z"/>
                <w:sz w:val="18"/>
                <w:szCs w:val="18"/>
              </w:rPr>
            </w:pPr>
            <w:ins w:id="38" w:author="Xuhua Tao 陶旭华" w:date="2024-10-05T18:26:00Z">
              <w:r w:rsidRPr="00822880">
                <w:rPr>
                  <w:sz w:val="18"/>
                  <w:szCs w:val="18"/>
                </w:rPr>
                <w:t>Transmit output power</w:t>
              </w:r>
            </w:ins>
          </w:p>
        </w:tc>
        <w:tc>
          <w:tcPr>
            <w:tcW w:w="2124" w:type="dxa"/>
          </w:tcPr>
          <w:p w14:paraId="0E22E538" w14:textId="77777777" w:rsidR="00FD2A13" w:rsidRPr="00BE4393" w:rsidRDefault="00FD2A13" w:rsidP="007B46E2">
            <w:pPr>
              <w:rPr>
                <w:ins w:id="39" w:author="Xuhua Tao 陶旭华" w:date="2024-10-05T18:26:00Z"/>
                <w:sz w:val="18"/>
                <w:szCs w:val="18"/>
              </w:rPr>
            </w:pPr>
            <w:ins w:id="40" w:author="Xuhua Tao 陶旭华" w:date="2024-10-05T18:26:00Z">
              <w:r w:rsidRPr="00BE4393">
                <w:rPr>
                  <w:sz w:val="18"/>
                  <w:szCs w:val="18"/>
                </w:rPr>
                <w:t>M</w:t>
              </w:r>
              <w:r w:rsidRPr="00BE4393">
                <w:rPr>
                  <w:rFonts w:hint="eastAsia"/>
                  <w:sz w:val="18"/>
                  <w:szCs w:val="18"/>
                </w:rPr>
                <w:t>aximum output power</w:t>
              </w:r>
            </w:ins>
          </w:p>
        </w:tc>
        <w:tc>
          <w:tcPr>
            <w:tcW w:w="3677" w:type="dxa"/>
          </w:tcPr>
          <w:p w14:paraId="6BC04123" w14:textId="77777777" w:rsidR="00FD2A13" w:rsidRPr="00330B35" w:rsidRDefault="00FD2A13" w:rsidP="007B46E2">
            <w:pPr>
              <w:rPr>
                <w:ins w:id="41" w:author="Xuhua Tao 陶旭华" w:date="2024-10-05T18:26:00Z"/>
                <w:rFonts w:eastAsiaTheme="minorEastAsia"/>
                <w:sz w:val="18"/>
                <w:szCs w:val="18"/>
                <w:lang w:eastAsia="zh-CN"/>
              </w:rPr>
            </w:pPr>
          </w:p>
        </w:tc>
      </w:tr>
      <w:tr w:rsidR="00FD2A13" w:rsidRPr="00BE4393" w14:paraId="5563207A" w14:textId="77777777" w:rsidTr="003C3CA8">
        <w:trPr>
          <w:ins w:id="42" w:author="Xuhua Tao 陶旭华" w:date="2024-10-05T18:26:00Z"/>
        </w:trPr>
        <w:tc>
          <w:tcPr>
            <w:tcW w:w="1837" w:type="dxa"/>
            <w:vMerge/>
            <w:vAlign w:val="center"/>
          </w:tcPr>
          <w:p w14:paraId="2D0D5E01" w14:textId="77777777" w:rsidR="00FD2A13" w:rsidRPr="00BE4393" w:rsidRDefault="00FD2A13" w:rsidP="007B46E2">
            <w:pPr>
              <w:rPr>
                <w:ins w:id="43" w:author="Xuhua Tao 陶旭华" w:date="2024-10-05T18:26:00Z"/>
                <w:sz w:val="18"/>
                <w:szCs w:val="18"/>
              </w:rPr>
            </w:pPr>
          </w:p>
        </w:tc>
        <w:tc>
          <w:tcPr>
            <w:tcW w:w="1983" w:type="dxa"/>
            <w:vMerge w:val="restart"/>
            <w:vAlign w:val="center"/>
          </w:tcPr>
          <w:p w14:paraId="74DC0ADA" w14:textId="77777777" w:rsidR="00FD2A13" w:rsidRPr="00BE4393" w:rsidRDefault="00FD2A13" w:rsidP="007B46E2">
            <w:pPr>
              <w:rPr>
                <w:ins w:id="44" w:author="Xuhua Tao 陶旭华" w:date="2024-10-05T18:26:00Z"/>
                <w:sz w:val="18"/>
                <w:szCs w:val="18"/>
              </w:rPr>
            </w:pPr>
            <w:ins w:id="45" w:author="Xuhua Tao 陶旭华" w:date="2024-10-05T18:26:00Z">
              <w:r w:rsidRPr="00BE4393">
                <w:rPr>
                  <w:sz w:val="18"/>
                  <w:szCs w:val="18"/>
                </w:rPr>
                <w:t>Output power dynamic</w:t>
              </w:r>
            </w:ins>
          </w:p>
        </w:tc>
        <w:tc>
          <w:tcPr>
            <w:tcW w:w="2124" w:type="dxa"/>
          </w:tcPr>
          <w:p w14:paraId="389939C4" w14:textId="77777777" w:rsidR="00FD2A13" w:rsidRPr="00BE4393" w:rsidRDefault="00FD2A13" w:rsidP="007B46E2">
            <w:pPr>
              <w:rPr>
                <w:ins w:id="46" w:author="Xuhua Tao 陶旭华" w:date="2024-10-05T18:26:00Z"/>
                <w:sz w:val="18"/>
                <w:szCs w:val="18"/>
              </w:rPr>
            </w:pPr>
            <w:ins w:id="47" w:author="Xuhua Tao 陶旭华" w:date="2024-10-05T18:26:00Z">
              <w:r w:rsidRPr="00BE4393">
                <w:rPr>
                  <w:sz w:val="18"/>
                  <w:szCs w:val="18"/>
                </w:rPr>
                <w:t>Transmit</w:t>
              </w:r>
              <w:r w:rsidRPr="00BE4393">
                <w:rPr>
                  <w:rFonts w:hint="eastAsia"/>
                  <w:sz w:val="18"/>
                  <w:szCs w:val="18"/>
                </w:rPr>
                <w:t xml:space="preserve"> OFF power</w:t>
              </w:r>
            </w:ins>
          </w:p>
        </w:tc>
        <w:tc>
          <w:tcPr>
            <w:tcW w:w="3677" w:type="dxa"/>
          </w:tcPr>
          <w:p w14:paraId="6949F5AF" w14:textId="4723FF76" w:rsidR="00FD2A13" w:rsidRPr="0076033D" w:rsidRDefault="00FD2A13" w:rsidP="007B46E2">
            <w:pPr>
              <w:rPr>
                <w:ins w:id="48" w:author="Xuhua Tao 陶旭华" w:date="2024-10-05T18:26:00Z"/>
                <w:sz w:val="18"/>
                <w:szCs w:val="18"/>
              </w:rPr>
            </w:pPr>
          </w:p>
        </w:tc>
      </w:tr>
      <w:tr w:rsidR="00FD2A13" w:rsidRPr="00BE4393" w14:paraId="7F6FC712" w14:textId="77777777" w:rsidTr="003C3CA8">
        <w:trPr>
          <w:ins w:id="49" w:author="Xuhua Tao 陶旭华" w:date="2024-10-05T18:26:00Z"/>
        </w:trPr>
        <w:tc>
          <w:tcPr>
            <w:tcW w:w="1837" w:type="dxa"/>
            <w:vMerge/>
          </w:tcPr>
          <w:p w14:paraId="56E1C35B" w14:textId="77777777" w:rsidR="00FD2A13" w:rsidRPr="00BE4393" w:rsidRDefault="00FD2A13" w:rsidP="007B46E2">
            <w:pPr>
              <w:rPr>
                <w:ins w:id="50" w:author="Xuhua Tao 陶旭华" w:date="2024-10-05T18:26:00Z"/>
                <w:sz w:val="18"/>
                <w:szCs w:val="18"/>
              </w:rPr>
            </w:pPr>
          </w:p>
        </w:tc>
        <w:tc>
          <w:tcPr>
            <w:tcW w:w="1983" w:type="dxa"/>
            <w:vMerge/>
          </w:tcPr>
          <w:p w14:paraId="2E106E80" w14:textId="77777777" w:rsidR="00FD2A13" w:rsidRPr="00BE4393" w:rsidRDefault="00FD2A13" w:rsidP="007B46E2">
            <w:pPr>
              <w:rPr>
                <w:ins w:id="51" w:author="Xuhua Tao 陶旭华" w:date="2024-10-05T18:26:00Z"/>
                <w:sz w:val="18"/>
                <w:szCs w:val="18"/>
              </w:rPr>
            </w:pPr>
          </w:p>
        </w:tc>
        <w:tc>
          <w:tcPr>
            <w:tcW w:w="2124" w:type="dxa"/>
          </w:tcPr>
          <w:p w14:paraId="476BE251" w14:textId="77777777" w:rsidR="00FD2A13" w:rsidRPr="00BE4393" w:rsidRDefault="00FD2A13" w:rsidP="007B46E2">
            <w:pPr>
              <w:rPr>
                <w:ins w:id="52" w:author="Xuhua Tao 陶旭华" w:date="2024-10-05T18:26:00Z"/>
                <w:sz w:val="18"/>
                <w:szCs w:val="18"/>
              </w:rPr>
            </w:pPr>
            <w:ins w:id="53" w:author="Xuhua Tao 陶旭华" w:date="2024-10-05T18:26:00Z">
              <w:r w:rsidRPr="00BE4393">
                <w:rPr>
                  <w:sz w:val="18"/>
                  <w:szCs w:val="18"/>
                </w:rPr>
                <w:t>T</w:t>
              </w:r>
              <w:r w:rsidRPr="00BE4393">
                <w:rPr>
                  <w:rFonts w:hint="eastAsia"/>
                  <w:sz w:val="18"/>
                  <w:szCs w:val="18"/>
                </w:rPr>
                <w:t>ransmit time mask</w:t>
              </w:r>
            </w:ins>
          </w:p>
        </w:tc>
        <w:tc>
          <w:tcPr>
            <w:tcW w:w="3677" w:type="dxa"/>
          </w:tcPr>
          <w:p w14:paraId="10D611A6" w14:textId="77777777" w:rsidR="00FD2A13" w:rsidRPr="00BE4393" w:rsidRDefault="00FD2A13" w:rsidP="007B46E2">
            <w:pPr>
              <w:rPr>
                <w:ins w:id="54" w:author="Xuhua Tao 陶旭华" w:date="2024-10-05T18:26:00Z"/>
                <w:sz w:val="18"/>
                <w:szCs w:val="18"/>
              </w:rPr>
            </w:pPr>
          </w:p>
        </w:tc>
      </w:tr>
      <w:tr w:rsidR="00FD2A13" w:rsidRPr="00BE4393" w14:paraId="6FC14CBF" w14:textId="77777777" w:rsidTr="003C3CA8">
        <w:trPr>
          <w:ins w:id="55" w:author="Xuhua Tao 陶旭华" w:date="2024-10-05T18:26:00Z"/>
        </w:trPr>
        <w:tc>
          <w:tcPr>
            <w:tcW w:w="1837" w:type="dxa"/>
            <w:vMerge/>
          </w:tcPr>
          <w:p w14:paraId="7E34FF76" w14:textId="77777777" w:rsidR="00FD2A13" w:rsidRPr="00BE4393" w:rsidRDefault="00FD2A13" w:rsidP="007B46E2">
            <w:pPr>
              <w:rPr>
                <w:ins w:id="56" w:author="Xuhua Tao 陶旭华" w:date="2024-10-05T18:26:00Z"/>
                <w:sz w:val="18"/>
                <w:szCs w:val="18"/>
              </w:rPr>
            </w:pPr>
          </w:p>
        </w:tc>
        <w:tc>
          <w:tcPr>
            <w:tcW w:w="1983" w:type="dxa"/>
            <w:vMerge/>
          </w:tcPr>
          <w:p w14:paraId="523950DF" w14:textId="77777777" w:rsidR="00FD2A13" w:rsidRPr="00BE4393" w:rsidRDefault="00FD2A13" w:rsidP="007B46E2">
            <w:pPr>
              <w:rPr>
                <w:ins w:id="57" w:author="Xuhua Tao 陶旭华" w:date="2024-10-05T18:26:00Z"/>
                <w:sz w:val="18"/>
                <w:szCs w:val="18"/>
              </w:rPr>
            </w:pPr>
          </w:p>
        </w:tc>
        <w:tc>
          <w:tcPr>
            <w:tcW w:w="2124" w:type="dxa"/>
          </w:tcPr>
          <w:p w14:paraId="7BE0505A" w14:textId="77777777" w:rsidR="00FD2A13" w:rsidRPr="00BE4393" w:rsidRDefault="00FD2A13" w:rsidP="007B46E2">
            <w:pPr>
              <w:rPr>
                <w:ins w:id="58" w:author="Xuhua Tao 陶旭华" w:date="2024-10-05T18:26:00Z"/>
                <w:sz w:val="18"/>
                <w:szCs w:val="18"/>
              </w:rPr>
            </w:pPr>
            <w:ins w:id="59" w:author="Xuhua Tao 陶旭华" w:date="2024-10-05T18:26:00Z">
              <w:r w:rsidRPr="00D86004">
                <w:rPr>
                  <w:rFonts w:hint="eastAsia"/>
                  <w:sz w:val="18"/>
                  <w:szCs w:val="18"/>
                </w:rPr>
                <w:t>Minimum output power</w:t>
              </w:r>
            </w:ins>
          </w:p>
        </w:tc>
        <w:tc>
          <w:tcPr>
            <w:tcW w:w="3677" w:type="dxa"/>
          </w:tcPr>
          <w:p w14:paraId="677788A0" w14:textId="77777777" w:rsidR="00FD2A13" w:rsidRPr="00D86004" w:rsidRDefault="00FD2A13" w:rsidP="007B46E2">
            <w:pPr>
              <w:rPr>
                <w:ins w:id="60" w:author="Xuhua Tao 陶旭华" w:date="2024-10-05T18:26:00Z"/>
                <w:sz w:val="18"/>
                <w:szCs w:val="18"/>
              </w:rPr>
            </w:pPr>
          </w:p>
        </w:tc>
      </w:tr>
      <w:tr w:rsidR="00FD2A13" w:rsidRPr="00BE4393" w14:paraId="143F0820" w14:textId="77777777" w:rsidTr="003C3CA8">
        <w:trPr>
          <w:ins w:id="61" w:author="Xuhua Tao 陶旭华" w:date="2024-10-05T18:26:00Z"/>
        </w:trPr>
        <w:tc>
          <w:tcPr>
            <w:tcW w:w="1837" w:type="dxa"/>
            <w:vMerge/>
          </w:tcPr>
          <w:p w14:paraId="65AA276E" w14:textId="77777777" w:rsidR="00FD2A13" w:rsidRPr="00BE4393" w:rsidRDefault="00FD2A13" w:rsidP="007B46E2">
            <w:pPr>
              <w:rPr>
                <w:ins w:id="62" w:author="Xuhua Tao 陶旭华" w:date="2024-10-05T18:26:00Z"/>
                <w:sz w:val="18"/>
                <w:szCs w:val="18"/>
              </w:rPr>
            </w:pPr>
          </w:p>
        </w:tc>
        <w:tc>
          <w:tcPr>
            <w:tcW w:w="1983" w:type="dxa"/>
            <w:vMerge/>
          </w:tcPr>
          <w:p w14:paraId="4BB7A477" w14:textId="77777777" w:rsidR="00FD2A13" w:rsidRPr="00BE4393" w:rsidRDefault="00FD2A13" w:rsidP="007B46E2">
            <w:pPr>
              <w:rPr>
                <w:ins w:id="63" w:author="Xuhua Tao 陶旭华" w:date="2024-10-05T18:26:00Z"/>
                <w:sz w:val="18"/>
                <w:szCs w:val="18"/>
              </w:rPr>
            </w:pPr>
          </w:p>
        </w:tc>
        <w:tc>
          <w:tcPr>
            <w:tcW w:w="2124" w:type="dxa"/>
          </w:tcPr>
          <w:p w14:paraId="5F2D4C95" w14:textId="77777777" w:rsidR="00FD2A13" w:rsidRPr="00BE4393" w:rsidRDefault="00FD2A13" w:rsidP="007B46E2">
            <w:pPr>
              <w:rPr>
                <w:ins w:id="64" w:author="Xuhua Tao 陶旭华" w:date="2024-10-05T18:26:00Z"/>
                <w:sz w:val="18"/>
                <w:szCs w:val="18"/>
              </w:rPr>
            </w:pPr>
            <w:ins w:id="65" w:author="Xuhua Tao 陶旭华" w:date="2024-10-05T18:26:00Z">
              <w:r w:rsidRPr="00D86004">
                <w:rPr>
                  <w:rFonts w:hint="eastAsia"/>
                  <w:sz w:val="18"/>
                  <w:szCs w:val="18"/>
                </w:rPr>
                <w:t>Power control requirement</w:t>
              </w:r>
            </w:ins>
          </w:p>
        </w:tc>
        <w:tc>
          <w:tcPr>
            <w:tcW w:w="3677" w:type="dxa"/>
          </w:tcPr>
          <w:p w14:paraId="67DFEAC9" w14:textId="2AFBA730" w:rsidR="00FD2A13" w:rsidRPr="00BE4393" w:rsidRDefault="00FD2A13" w:rsidP="007B46E2">
            <w:pPr>
              <w:rPr>
                <w:ins w:id="66" w:author="Xuhua Tao 陶旭华" w:date="2024-10-05T18:26:00Z"/>
                <w:sz w:val="18"/>
                <w:szCs w:val="18"/>
              </w:rPr>
            </w:pPr>
          </w:p>
        </w:tc>
      </w:tr>
      <w:tr w:rsidR="00FD2A13" w:rsidRPr="00BE4393" w14:paraId="4822E4FD" w14:textId="77777777" w:rsidTr="003C3CA8">
        <w:trPr>
          <w:ins w:id="67" w:author="Xuhua Tao 陶旭华" w:date="2024-10-05T18:26:00Z"/>
        </w:trPr>
        <w:tc>
          <w:tcPr>
            <w:tcW w:w="1837" w:type="dxa"/>
            <w:vMerge/>
          </w:tcPr>
          <w:p w14:paraId="512764B4" w14:textId="77777777" w:rsidR="00FD2A13" w:rsidRPr="00BE4393" w:rsidRDefault="00FD2A13" w:rsidP="007B46E2">
            <w:pPr>
              <w:rPr>
                <w:ins w:id="68" w:author="Xuhua Tao 陶旭华" w:date="2024-10-05T18:26:00Z"/>
                <w:sz w:val="18"/>
                <w:szCs w:val="18"/>
              </w:rPr>
            </w:pPr>
          </w:p>
        </w:tc>
        <w:tc>
          <w:tcPr>
            <w:tcW w:w="1983" w:type="dxa"/>
            <w:vMerge w:val="restart"/>
            <w:vAlign w:val="center"/>
          </w:tcPr>
          <w:p w14:paraId="6F4F2641" w14:textId="77777777" w:rsidR="00FD2A13" w:rsidRPr="00EE21A9" w:rsidRDefault="00FD2A13" w:rsidP="007B46E2">
            <w:pPr>
              <w:rPr>
                <w:ins w:id="69" w:author="Xuhua Tao 陶旭华" w:date="2024-10-05T18:26:00Z"/>
                <w:rFonts w:eastAsiaTheme="minorEastAsia"/>
                <w:sz w:val="18"/>
                <w:szCs w:val="18"/>
                <w:lang w:eastAsia="zh-CN"/>
              </w:rPr>
            </w:pPr>
            <w:ins w:id="70" w:author="Xuhua Tao 陶旭华" w:date="2024-10-05T18:26:00Z">
              <w:r>
                <w:rPr>
                  <w:rFonts w:eastAsiaTheme="minorEastAsia" w:hint="eastAsia"/>
                  <w:sz w:val="18"/>
                  <w:szCs w:val="18"/>
                  <w:lang w:eastAsia="zh-CN"/>
                </w:rPr>
                <w:t>T</w:t>
              </w:r>
              <w:r>
                <w:rPr>
                  <w:rFonts w:eastAsiaTheme="minorEastAsia"/>
                  <w:sz w:val="18"/>
                  <w:szCs w:val="18"/>
                  <w:lang w:eastAsia="zh-CN"/>
                </w:rPr>
                <w:t>ransmit ON/OFF power</w:t>
              </w:r>
            </w:ins>
          </w:p>
        </w:tc>
        <w:tc>
          <w:tcPr>
            <w:tcW w:w="2124" w:type="dxa"/>
            <w:vAlign w:val="center"/>
          </w:tcPr>
          <w:p w14:paraId="4A7B75C9" w14:textId="77777777" w:rsidR="00FD2A13" w:rsidRPr="00BE4393" w:rsidRDefault="00FD2A13" w:rsidP="007B46E2">
            <w:pPr>
              <w:rPr>
                <w:ins w:id="71" w:author="Xuhua Tao 陶旭华" w:date="2024-10-05T18:26:00Z"/>
                <w:sz w:val="18"/>
                <w:szCs w:val="18"/>
              </w:rPr>
            </w:pPr>
            <w:ins w:id="72" w:author="Xuhua Tao 陶旭华" w:date="2024-10-05T18:26:00Z">
              <w:r w:rsidRPr="00EE21A9">
                <w:rPr>
                  <w:sz w:val="18"/>
                  <w:szCs w:val="18"/>
                </w:rPr>
                <w:t>Transmit</w:t>
              </w:r>
              <w:r w:rsidRPr="00D84C52">
                <w:t xml:space="preserve"> OFF power</w:t>
              </w:r>
            </w:ins>
          </w:p>
        </w:tc>
        <w:tc>
          <w:tcPr>
            <w:tcW w:w="3677" w:type="dxa"/>
          </w:tcPr>
          <w:p w14:paraId="7D6288B1" w14:textId="77777777" w:rsidR="00FD2A13" w:rsidRPr="00D86004" w:rsidRDefault="00FD2A13" w:rsidP="007B46E2">
            <w:pPr>
              <w:rPr>
                <w:ins w:id="73" w:author="Xuhua Tao 陶旭华" w:date="2024-10-05T18:26:00Z"/>
                <w:sz w:val="18"/>
                <w:szCs w:val="18"/>
              </w:rPr>
            </w:pPr>
          </w:p>
        </w:tc>
      </w:tr>
      <w:tr w:rsidR="00FD2A13" w:rsidRPr="00BE4393" w14:paraId="1B592119" w14:textId="77777777" w:rsidTr="003C3CA8">
        <w:trPr>
          <w:ins w:id="74" w:author="Xuhua Tao 陶旭华" w:date="2024-10-05T18:26:00Z"/>
        </w:trPr>
        <w:tc>
          <w:tcPr>
            <w:tcW w:w="1837" w:type="dxa"/>
            <w:vMerge/>
          </w:tcPr>
          <w:p w14:paraId="7DB78CF5" w14:textId="77777777" w:rsidR="00FD2A13" w:rsidRPr="00BE4393" w:rsidRDefault="00FD2A13" w:rsidP="007B46E2">
            <w:pPr>
              <w:rPr>
                <w:ins w:id="75" w:author="Xuhua Tao 陶旭华" w:date="2024-10-05T18:26:00Z"/>
                <w:sz w:val="18"/>
                <w:szCs w:val="18"/>
              </w:rPr>
            </w:pPr>
          </w:p>
        </w:tc>
        <w:tc>
          <w:tcPr>
            <w:tcW w:w="1983" w:type="dxa"/>
            <w:vMerge/>
            <w:vAlign w:val="center"/>
          </w:tcPr>
          <w:p w14:paraId="05A7850C" w14:textId="77777777" w:rsidR="00FD2A13" w:rsidRPr="00BE4393" w:rsidRDefault="00FD2A13" w:rsidP="007B46E2">
            <w:pPr>
              <w:rPr>
                <w:ins w:id="76" w:author="Xuhua Tao 陶旭华" w:date="2024-10-05T18:26:00Z"/>
                <w:sz w:val="18"/>
                <w:szCs w:val="18"/>
              </w:rPr>
            </w:pPr>
          </w:p>
        </w:tc>
        <w:tc>
          <w:tcPr>
            <w:tcW w:w="2124" w:type="dxa"/>
            <w:vAlign w:val="center"/>
          </w:tcPr>
          <w:p w14:paraId="06A7E286" w14:textId="77777777" w:rsidR="00FD2A13" w:rsidRPr="00BE4393" w:rsidRDefault="00FD2A13" w:rsidP="007B46E2">
            <w:pPr>
              <w:rPr>
                <w:ins w:id="77" w:author="Xuhua Tao 陶旭华" w:date="2024-10-05T18:26:00Z"/>
                <w:sz w:val="18"/>
                <w:szCs w:val="18"/>
              </w:rPr>
            </w:pPr>
            <w:ins w:id="78" w:author="Xuhua Tao 陶旭华" w:date="2024-10-05T18:26:00Z">
              <w:r w:rsidRPr="00EE21A9">
                <w:rPr>
                  <w:sz w:val="18"/>
                  <w:szCs w:val="18"/>
                </w:rPr>
                <w:t>ON</w:t>
              </w:r>
              <w:r w:rsidRPr="00D84C52">
                <w:t>/OFF time mask</w:t>
              </w:r>
            </w:ins>
          </w:p>
        </w:tc>
        <w:tc>
          <w:tcPr>
            <w:tcW w:w="3677" w:type="dxa"/>
          </w:tcPr>
          <w:p w14:paraId="71A9D4E4" w14:textId="0D475A74" w:rsidR="00FD2A13" w:rsidRPr="00D86004" w:rsidRDefault="00FD2A13" w:rsidP="007B46E2">
            <w:pPr>
              <w:rPr>
                <w:ins w:id="79" w:author="Xuhua Tao 陶旭华" w:date="2024-10-05T18:26:00Z"/>
                <w:sz w:val="18"/>
                <w:szCs w:val="18"/>
              </w:rPr>
            </w:pPr>
          </w:p>
        </w:tc>
      </w:tr>
      <w:tr w:rsidR="00FD2A13" w:rsidRPr="00BE4393" w14:paraId="193A9A2F" w14:textId="77777777" w:rsidTr="003C3CA8">
        <w:trPr>
          <w:ins w:id="80" w:author="Xuhua Tao 陶旭华" w:date="2024-10-05T18:26:00Z"/>
        </w:trPr>
        <w:tc>
          <w:tcPr>
            <w:tcW w:w="1837" w:type="dxa"/>
            <w:vMerge/>
          </w:tcPr>
          <w:p w14:paraId="45576FB5" w14:textId="77777777" w:rsidR="00FD2A13" w:rsidRPr="00BE4393" w:rsidRDefault="00FD2A13" w:rsidP="007B46E2">
            <w:pPr>
              <w:rPr>
                <w:ins w:id="81" w:author="Xuhua Tao 陶旭华" w:date="2024-10-05T18:26:00Z"/>
                <w:sz w:val="18"/>
                <w:szCs w:val="18"/>
              </w:rPr>
            </w:pPr>
          </w:p>
        </w:tc>
        <w:tc>
          <w:tcPr>
            <w:tcW w:w="1983" w:type="dxa"/>
            <w:vMerge w:val="restart"/>
            <w:vAlign w:val="center"/>
          </w:tcPr>
          <w:p w14:paraId="4665525D" w14:textId="77777777" w:rsidR="00FD2A13" w:rsidRPr="00BE4393" w:rsidRDefault="00FD2A13" w:rsidP="007B46E2">
            <w:pPr>
              <w:rPr>
                <w:ins w:id="82" w:author="Xuhua Tao 陶旭华" w:date="2024-10-05T18:26:00Z"/>
                <w:sz w:val="18"/>
                <w:szCs w:val="18"/>
              </w:rPr>
            </w:pPr>
            <w:ins w:id="83" w:author="Xuhua Tao 陶旭华" w:date="2024-10-05T18:26:00Z">
              <w:r w:rsidRPr="00BE4393">
                <w:rPr>
                  <w:sz w:val="18"/>
                  <w:szCs w:val="18"/>
                </w:rPr>
                <w:t>Transmit signal</w:t>
              </w:r>
              <w:r w:rsidRPr="00BE4393">
                <w:rPr>
                  <w:rFonts w:hint="eastAsia"/>
                  <w:sz w:val="18"/>
                  <w:szCs w:val="18"/>
                </w:rPr>
                <w:t xml:space="preserve"> </w:t>
              </w:r>
              <w:r w:rsidRPr="00BE4393">
                <w:rPr>
                  <w:sz w:val="18"/>
                  <w:szCs w:val="18"/>
                </w:rPr>
                <w:t>quality</w:t>
              </w:r>
            </w:ins>
          </w:p>
        </w:tc>
        <w:tc>
          <w:tcPr>
            <w:tcW w:w="2124" w:type="dxa"/>
          </w:tcPr>
          <w:p w14:paraId="38158AEF" w14:textId="77777777" w:rsidR="00FD2A13" w:rsidRPr="00BE4393" w:rsidRDefault="00FD2A13" w:rsidP="007B46E2">
            <w:pPr>
              <w:rPr>
                <w:ins w:id="84" w:author="Xuhua Tao 陶旭华" w:date="2024-10-05T18:26:00Z"/>
                <w:sz w:val="18"/>
                <w:szCs w:val="18"/>
              </w:rPr>
            </w:pPr>
            <w:ins w:id="85" w:author="Xuhua Tao 陶旭华" w:date="2024-10-05T18:26:00Z">
              <w:r w:rsidRPr="00BE4393">
                <w:rPr>
                  <w:rFonts w:hint="eastAsia"/>
                  <w:sz w:val="18"/>
                  <w:szCs w:val="18"/>
                </w:rPr>
                <w:t>Frequency error</w:t>
              </w:r>
            </w:ins>
          </w:p>
        </w:tc>
        <w:tc>
          <w:tcPr>
            <w:tcW w:w="3677" w:type="dxa"/>
          </w:tcPr>
          <w:p w14:paraId="2D7FC1CD" w14:textId="2B71580A" w:rsidR="00FD2A13" w:rsidRPr="00BE4393" w:rsidRDefault="00FD2A13" w:rsidP="007B46E2">
            <w:pPr>
              <w:rPr>
                <w:ins w:id="86" w:author="Xuhua Tao 陶旭华" w:date="2024-10-05T18:26:00Z"/>
                <w:sz w:val="18"/>
                <w:szCs w:val="18"/>
              </w:rPr>
            </w:pPr>
          </w:p>
        </w:tc>
      </w:tr>
      <w:tr w:rsidR="00FD2A13" w:rsidRPr="00BE4393" w14:paraId="776FB857" w14:textId="77777777" w:rsidTr="003C3CA8">
        <w:trPr>
          <w:ins w:id="87" w:author="Xuhua Tao 陶旭华" w:date="2024-10-05T18:26:00Z"/>
        </w:trPr>
        <w:tc>
          <w:tcPr>
            <w:tcW w:w="1837" w:type="dxa"/>
            <w:vMerge/>
          </w:tcPr>
          <w:p w14:paraId="7839C633" w14:textId="77777777" w:rsidR="00FD2A13" w:rsidRPr="00BE4393" w:rsidRDefault="00FD2A13" w:rsidP="007B46E2">
            <w:pPr>
              <w:rPr>
                <w:ins w:id="88" w:author="Xuhua Tao 陶旭华" w:date="2024-10-05T18:26:00Z"/>
                <w:sz w:val="18"/>
                <w:szCs w:val="18"/>
              </w:rPr>
            </w:pPr>
          </w:p>
        </w:tc>
        <w:tc>
          <w:tcPr>
            <w:tcW w:w="1983" w:type="dxa"/>
            <w:vMerge/>
          </w:tcPr>
          <w:p w14:paraId="5B759D85" w14:textId="77777777" w:rsidR="00FD2A13" w:rsidRPr="00BE4393" w:rsidRDefault="00FD2A13" w:rsidP="007B46E2">
            <w:pPr>
              <w:rPr>
                <w:ins w:id="89" w:author="Xuhua Tao 陶旭华" w:date="2024-10-05T18:26:00Z"/>
                <w:sz w:val="18"/>
                <w:szCs w:val="18"/>
              </w:rPr>
            </w:pPr>
          </w:p>
        </w:tc>
        <w:tc>
          <w:tcPr>
            <w:tcW w:w="2124" w:type="dxa"/>
          </w:tcPr>
          <w:p w14:paraId="4A28CF0F" w14:textId="77777777" w:rsidR="00FD2A13" w:rsidRPr="00BE4393" w:rsidRDefault="00FD2A13" w:rsidP="007B46E2">
            <w:pPr>
              <w:rPr>
                <w:ins w:id="90" w:author="Xuhua Tao 陶旭华" w:date="2024-10-05T18:26:00Z"/>
                <w:sz w:val="18"/>
                <w:szCs w:val="18"/>
              </w:rPr>
            </w:pPr>
            <w:ins w:id="91" w:author="Xuhua Tao 陶旭华" w:date="2024-10-05T18:26:00Z">
              <w:r w:rsidRPr="00BE4393">
                <w:rPr>
                  <w:rFonts w:hint="eastAsia"/>
                  <w:sz w:val="18"/>
                  <w:szCs w:val="18"/>
                </w:rPr>
                <w:t>EVM</w:t>
              </w:r>
            </w:ins>
          </w:p>
        </w:tc>
        <w:tc>
          <w:tcPr>
            <w:tcW w:w="3677" w:type="dxa"/>
          </w:tcPr>
          <w:p w14:paraId="1A9C40D4" w14:textId="77777777" w:rsidR="00FD2A13" w:rsidRPr="00BE4393" w:rsidRDefault="00FD2A13" w:rsidP="007B46E2">
            <w:pPr>
              <w:rPr>
                <w:ins w:id="92" w:author="Xuhua Tao 陶旭华" w:date="2024-10-05T18:26:00Z"/>
                <w:sz w:val="18"/>
                <w:szCs w:val="18"/>
              </w:rPr>
            </w:pPr>
          </w:p>
        </w:tc>
      </w:tr>
      <w:tr w:rsidR="00FD2A13" w:rsidRPr="00BE4393" w14:paraId="4E1DC3D7" w14:textId="77777777" w:rsidTr="003C3CA8">
        <w:trPr>
          <w:ins w:id="93" w:author="Xuhua Tao 陶旭华" w:date="2024-10-05T18:26:00Z"/>
        </w:trPr>
        <w:tc>
          <w:tcPr>
            <w:tcW w:w="1837" w:type="dxa"/>
            <w:vMerge/>
          </w:tcPr>
          <w:p w14:paraId="13FFCBB5" w14:textId="77777777" w:rsidR="00FD2A13" w:rsidRPr="00BE4393" w:rsidRDefault="00FD2A13" w:rsidP="007B46E2">
            <w:pPr>
              <w:rPr>
                <w:ins w:id="94" w:author="Xuhua Tao 陶旭华" w:date="2024-10-05T18:26:00Z"/>
                <w:sz w:val="18"/>
                <w:szCs w:val="18"/>
              </w:rPr>
            </w:pPr>
          </w:p>
        </w:tc>
        <w:tc>
          <w:tcPr>
            <w:tcW w:w="1983" w:type="dxa"/>
            <w:vMerge/>
          </w:tcPr>
          <w:p w14:paraId="57369A05" w14:textId="77777777" w:rsidR="00FD2A13" w:rsidRPr="00BE4393" w:rsidRDefault="00FD2A13" w:rsidP="007B46E2">
            <w:pPr>
              <w:rPr>
                <w:ins w:id="95" w:author="Xuhua Tao 陶旭华" w:date="2024-10-05T18:26:00Z"/>
                <w:sz w:val="18"/>
                <w:szCs w:val="18"/>
              </w:rPr>
            </w:pPr>
          </w:p>
        </w:tc>
        <w:tc>
          <w:tcPr>
            <w:tcW w:w="2124" w:type="dxa"/>
          </w:tcPr>
          <w:p w14:paraId="64BFA5A7" w14:textId="77777777" w:rsidR="00FD2A13" w:rsidRPr="00BE4393" w:rsidRDefault="00FD2A13" w:rsidP="007B46E2">
            <w:pPr>
              <w:rPr>
                <w:ins w:id="96" w:author="Xuhua Tao 陶旭华" w:date="2024-10-05T18:26:00Z"/>
                <w:sz w:val="18"/>
                <w:szCs w:val="18"/>
              </w:rPr>
            </w:pPr>
            <w:ins w:id="97" w:author="Xuhua Tao 陶旭华" w:date="2024-10-05T18:26:00Z">
              <w:r>
                <w:rPr>
                  <w:sz w:val="18"/>
                  <w:szCs w:val="18"/>
                </w:rPr>
                <w:t>In band emissions</w:t>
              </w:r>
              <w:r w:rsidRPr="00BE4393">
                <w:rPr>
                  <w:rFonts w:hint="eastAsia"/>
                  <w:sz w:val="18"/>
                  <w:szCs w:val="18"/>
                </w:rPr>
                <w:t xml:space="preserve"> </w:t>
              </w:r>
            </w:ins>
          </w:p>
        </w:tc>
        <w:tc>
          <w:tcPr>
            <w:tcW w:w="3677" w:type="dxa"/>
          </w:tcPr>
          <w:p w14:paraId="2742F0D4" w14:textId="0025BBCB" w:rsidR="00FD2A13" w:rsidRPr="00E32B01" w:rsidRDefault="00FD2A13" w:rsidP="007B46E2">
            <w:pPr>
              <w:rPr>
                <w:ins w:id="98" w:author="Xuhua Tao 陶旭华" w:date="2024-10-05T18:26:00Z"/>
                <w:sz w:val="18"/>
                <w:szCs w:val="18"/>
              </w:rPr>
            </w:pPr>
          </w:p>
        </w:tc>
      </w:tr>
      <w:tr w:rsidR="00FD2A13" w:rsidRPr="00BE4393" w14:paraId="3401BE60" w14:textId="77777777" w:rsidTr="003C3CA8">
        <w:trPr>
          <w:ins w:id="99" w:author="Xuhua Tao 陶旭华" w:date="2024-10-05T18:26:00Z"/>
        </w:trPr>
        <w:tc>
          <w:tcPr>
            <w:tcW w:w="1837" w:type="dxa"/>
            <w:vMerge/>
          </w:tcPr>
          <w:p w14:paraId="66EEEC3D" w14:textId="77777777" w:rsidR="00FD2A13" w:rsidRPr="00BE4393" w:rsidRDefault="00FD2A13" w:rsidP="007B46E2">
            <w:pPr>
              <w:rPr>
                <w:ins w:id="100" w:author="Xuhua Tao 陶旭华" w:date="2024-10-05T18:26:00Z"/>
                <w:sz w:val="18"/>
                <w:szCs w:val="18"/>
              </w:rPr>
            </w:pPr>
          </w:p>
        </w:tc>
        <w:tc>
          <w:tcPr>
            <w:tcW w:w="1983" w:type="dxa"/>
            <w:vMerge/>
          </w:tcPr>
          <w:p w14:paraId="76E9D7E4" w14:textId="77777777" w:rsidR="00FD2A13" w:rsidRPr="00BE4393" w:rsidRDefault="00FD2A13" w:rsidP="007B46E2">
            <w:pPr>
              <w:rPr>
                <w:ins w:id="101" w:author="Xuhua Tao 陶旭华" w:date="2024-10-05T18:26:00Z"/>
                <w:sz w:val="18"/>
                <w:szCs w:val="18"/>
              </w:rPr>
            </w:pPr>
          </w:p>
        </w:tc>
        <w:tc>
          <w:tcPr>
            <w:tcW w:w="2124" w:type="dxa"/>
          </w:tcPr>
          <w:p w14:paraId="040C5013" w14:textId="77777777" w:rsidR="00FD2A13" w:rsidRPr="00BE4393" w:rsidRDefault="00FD2A13" w:rsidP="007B46E2">
            <w:pPr>
              <w:rPr>
                <w:ins w:id="102" w:author="Xuhua Tao 陶旭华" w:date="2024-10-05T18:26:00Z"/>
                <w:sz w:val="18"/>
                <w:szCs w:val="18"/>
              </w:rPr>
            </w:pPr>
            <w:ins w:id="103" w:author="Xuhua Tao 陶旭华" w:date="2024-10-05T18:26:00Z">
              <w:r>
                <w:rPr>
                  <w:rFonts w:hint="eastAsia"/>
                  <w:lang w:eastAsia="en-GB"/>
                </w:rPr>
                <w:t>Carrier leakage</w:t>
              </w:r>
            </w:ins>
          </w:p>
        </w:tc>
        <w:tc>
          <w:tcPr>
            <w:tcW w:w="3677" w:type="dxa"/>
          </w:tcPr>
          <w:p w14:paraId="6768A152" w14:textId="5B6D9062" w:rsidR="00FD2A13" w:rsidRPr="00A4133B" w:rsidRDefault="00FD2A13" w:rsidP="007B46E2">
            <w:pPr>
              <w:rPr>
                <w:ins w:id="104" w:author="Xuhua Tao 陶旭华" w:date="2024-10-05T18:26:00Z"/>
                <w:sz w:val="18"/>
                <w:szCs w:val="18"/>
              </w:rPr>
            </w:pPr>
          </w:p>
        </w:tc>
      </w:tr>
      <w:tr w:rsidR="00FD2A13" w:rsidRPr="00BE4393" w14:paraId="09D7A7EB" w14:textId="77777777" w:rsidTr="003C3CA8">
        <w:trPr>
          <w:ins w:id="105" w:author="Xuhua Tao 陶旭华" w:date="2024-10-05T18:26:00Z"/>
        </w:trPr>
        <w:tc>
          <w:tcPr>
            <w:tcW w:w="1837" w:type="dxa"/>
            <w:vMerge/>
          </w:tcPr>
          <w:p w14:paraId="41F13ED1" w14:textId="77777777" w:rsidR="00FD2A13" w:rsidRPr="00BE4393" w:rsidRDefault="00FD2A13" w:rsidP="007B46E2">
            <w:pPr>
              <w:rPr>
                <w:ins w:id="106" w:author="Xuhua Tao 陶旭华" w:date="2024-10-05T18:26:00Z"/>
                <w:sz w:val="18"/>
                <w:szCs w:val="18"/>
              </w:rPr>
            </w:pPr>
          </w:p>
        </w:tc>
        <w:tc>
          <w:tcPr>
            <w:tcW w:w="1983" w:type="dxa"/>
            <w:vMerge w:val="restart"/>
            <w:vAlign w:val="center"/>
          </w:tcPr>
          <w:p w14:paraId="5F03BEE0" w14:textId="77777777" w:rsidR="00FD2A13" w:rsidRPr="00BE4393" w:rsidRDefault="00FD2A13" w:rsidP="007B46E2">
            <w:pPr>
              <w:rPr>
                <w:ins w:id="107" w:author="Xuhua Tao 陶旭华" w:date="2024-10-05T18:26:00Z"/>
                <w:sz w:val="18"/>
                <w:szCs w:val="18"/>
              </w:rPr>
            </w:pPr>
            <w:ins w:id="108" w:author="Xuhua Tao 陶旭华" w:date="2024-10-05T18:26:00Z">
              <w:r w:rsidRPr="00BE4393">
                <w:rPr>
                  <w:sz w:val="18"/>
                  <w:szCs w:val="18"/>
                </w:rPr>
                <w:t>Output RF spectrum emissions</w:t>
              </w:r>
            </w:ins>
          </w:p>
        </w:tc>
        <w:tc>
          <w:tcPr>
            <w:tcW w:w="2124" w:type="dxa"/>
          </w:tcPr>
          <w:p w14:paraId="2DBE873F" w14:textId="77777777" w:rsidR="00FD2A13" w:rsidRPr="00BE4393" w:rsidRDefault="00FD2A13" w:rsidP="007B46E2">
            <w:pPr>
              <w:rPr>
                <w:ins w:id="109" w:author="Xuhua Tao 陶旭华" w:date="2024-10-05T18:26:00Z"/>
                <w:sz w:val="18"/>
                <w:szCs w:val="18"/>
              </w:rPr>
            </w:pPr>
            <w:ins w:id="110" w:author="Xuhua Tao 陶旭华" w:date="2024-10-05T18:26:00Z">
              <w:r w:rsidRPr="00BE4393">
                <w:rPr>
                  <w:sz w:val="18"/>
                  <w:szCs w:val="18"/>
                </w:rPr>
                <w:t>O</w:t>
              </w:r>
              <w:r w:rsidRPr="00BE4393">
                <w:rPr>
                  <w:rFonts w:hint="eastAsia"/>
                  <w:sz w:val="18"/>
                  <w:szCs w:val="18"/>
                </w:rPr>
                <w:t>ccupied bandwidth</w:t>
              </w:r>
            </w:ins>
          </w:p>
        </w:tc>
        <w:tc>
          <w:tcPr>
            <w:tcW w:w="3677" w:type="dxa"/>
          </w:tcPr>
          <w:p w14:paraId="015736A2" w14:textId="77777777" w:rsidR="00FD2A13" w:rsidRPr="00EE21A9" w:rsidRDefault="00FD2A13" w:rsidP="007B46E2">
            <w:pPr>
              <w:rPr>
                <w:ins w:id="111" w:author="Xuhua Tao 陶旭华" w:date="2024-10-05T18:26:00Z"/>
                <w:rFonts w:eastAsiaTheme="minorEastAsia"/>
                <w:sz w:val="18"/>
                <w:szCs w:val="18"/>
                <w:lang w:eastAsia="zh-CN"/>
              </w:rPr>
            </w:pPr>
          </w:p>
        </w:tc>
      </w:tr>
      <w:tr w:rsidR="00FD2A13" w:rsidRPr="00BE4393" w14:paraId="38421E6F" w14:textId="77777777" w:rsidTr="003C3CA8">
        <w:trPr>
          <w:ins w:id="112" w:author="Xuhua Tao 陶旭华" w:date="2024-10-05T18:26:00Z"/>
        </w:trPr>
        <w:tc>
          <w:tcPr>
            <w:tcW w:w="1837" w:type="dxa"/>
            <w:vMerge/>
          </w:tcPr>
          <w:p w14:paraId="3151854A" w14:textId="77777777" w:rsidR="00FD2A13" w:rsidRPr="00BE4393" w:rsidRDefault="00FD2A13" w:rsidP="007B46E2">
            <w:pPr>
              <w:rPr>
                <w:ins w:id="113" w:author="Xuhua Tao 陶旭华" w:date="2024-10-05T18:26:00Z"/>
                <w:sz w:val="18"/>
                <w:szCs w:val="18"/>
              </w:rPr>
            </w:pPr>
          </w:p>
        </w:tc>
        <w:tc>
          <w:tcPr>
            <w:tcW w:w="1983" w:type="dxa"/>
            <w:vMerge/>
          </w:tcPr>
          <w:p w14:paraId="1F733F97" w14:textId="77777777" w:rsidR="00FD2A13" w:rsidRPr="00BE4393" w:rsidRDefault="00FD2A13" w:rsidP="007B46E2">
            <w:pPr>
              <w:rPr>
                <w:ins w:id="114" w:author="Xuhua Tao 陶旭华" w:date="2024-10-05T18:26:00Z"/>
                <w:sz w:val="18"/>
                <w:szCs w:val="18"/>
              </w:rPr>
            </w:pPr>
          </w:p>
        </w:tc>
        <w:tc>
          <w:tcPr>
            <w:tcW w:w="2124" w:type="dxa"/>
          </w:tcPr>
          <w:p w14:paraId="235B3B91" w14:textId="77777777" w:rsidR="00FD2A13" w:rsidRPr="00BE4393" w:rsidRDefault="00FD2A13" w:rsidP="007B46E2">
            <w:pPr>
              <w:rPr>
                <w:ins w:id="115" w:author="Xuhua Tao 陶旭华" w:date="2024-10-05T18:26:00Z"/>
                <w:sz w:val="18"/>
                <w:szCs w:val="18"/>
              </w:rPr>
            </w:pPr>
            <w:ins w:id="116" w:author="Xuhua Tao 陶旭华" w:date="2024-10-05T18:26:00Z">
              <w:r w:rsidRPr="00BE4393">
                <w:rPr>
                  <w:rFonts w:hint="eastAsia"/>
                  <w:sz w:val="18"/>
                  <w:szCs w:val="18"/>
                </w:rPr>
                <w:t>SEM</w:t>
              </w:r>
            </w:ins>
          </w:p>
        </w:tc>
        <w:tc>
          <w:tcPr>
            <w:tcW w:w="3677" w:type="dxa"/>
          </w:tcPr>
          <w:p w14:paraId="7E08F23E" w14:textId="1022806A" w:rsidR="00FD2A13" w:rsidRPr="00330B35" w:rsidRDefault="00FD2A13" w:rsidP="007B46E2">
            <w:pPr>
              <w:rPr>
                <w:ins w:id="117" w:author="Xuhua Tao 陶旭华" w:date="2024-10-05T18:26:00Z"/>
                <w:rFonts w:eastAsiaTheme="minorEastAsia"/>
                <w:sz w:val="18"/>
                <w:szCs w:val="18"/>
                <w:lang w:eastAsia="zh-CN"/>
              </w:rPr>
            </w:pPr>
          </w:p>
        </w:tc>
      </w:tr>
      <w:tr w:rsidR="00FD2A13" w:rsidRPr="00BE4393" w14:paraId="02450839" w14:textId="77777777" w:rsidTr="003C3CA8">
        <w:trPr>
          <w:ins w:id="118" w:author="Xuhua Tao 陶旭华" w:date="2024-10-05T18:26:00Z"/>
        </w:trPr>
        <w:tc>
          <w:tcPr>
            <w:tcW w:w="1837" w:type="dxa"/>
            <w:vMerge/>
          </w:tcPr>
          <w:p w14:paraId="5B966BC1" w14:textId="77777777" w:rsidR="00FD2A13" w:rsidRPr="00BE4393" w:rsidRDefault="00FD2A13" w:rsidP="007B46E2">
            <w:pPr>
              <w:rPr>
                <w:ins w:id="119" w:author="Xuhua Tao 陶旭华" w:date="2024-10-05T18:26:00Z"/>
                <w:sz w:val="18"/>
                <w:szCs w:val="18"/>
              </w:rPr>
            </w:pPr>
          </w:p>
        </w:tc>
        <w:tc>
          <w:tcPr>
            <w:tcW w:w="1983" w:type="dxa"/>
            <w:vMerge/>
          </w:tcPr>
          <w:p w14:paraId="34B0A661" w14:textId="77777777" w:rsidR="00FD2A13" w:rsidRPr="00BE4393" w:rsidRDefault="00FD2A13" w:rsidP="007B46E2">
            <w:pPr>
              <w:rPr>
                <w:ins w:id="120" w:author="Xuhua Tao 陶旭华" w:date="2024-10-05T18:26:00Z"/>
                <w:sz w:val="18"/>
                <w:szCs w:val="18"/>
              </w:rPr>
            </w:pPr>
          </w:p>
        </w:tc>
        <w:tc>
          <w:tcPr>
            <w:tcW w:w="2124" w:type="dxa"/>
          </w:tcPr>
          <w:p w14:paraId="77EB93DA" w14:textId="77777777" w:rsidR="00FD2A13" w:rsidRPr="00BE4393" w:rsidRDefault="00FD2A13" w:rsidP="007B46E2">
            <w:pPr>
              <w:rPr>
                <w:ins w:id="121" w:author="Xuhua Tao 陶旭华" w:date="2024-10-05T18:26:00Z"/>
                <w:sz w:val="18"/>
                <w:szCs w:val="18"/>
              </w:rPr>
            </w:pPr>
            <w:ins w:id="122" w:author="Xuhua Tao 陶旭华" w:date="2024-10-05T18:26:00Z">
              <w:r w:rsidRPr="00BE4393">
                <w:rPr>
                  <w:rFonts w:hint="eastAsia"/>
                  <w:sz w:val="18"/>
                  <w:szCs w:val="18"/>
                </w:rPr>
                <w:t>ACLR</w:t>
              </w:r>
            </w:ins>
          </w:p>
        </w:tc>
        <w:tc>
          <w:tcPr>
            <w:tcW w:w="3677" w:type="dxa"/>
          </w:tcPr>
          <w:p w14:paraId="23941060" w14:textId="34748173" w:rsidR="00FD2A13" w:rsidRPr="00D86004" w:rsidRDefault="00FD2A13" w:rsidP="007B46E2">
            <w:pPr>
              <w:rPr>
                <w:ins w:id="123" w:author="Xuhua Tao 陶旭华" w:date="2024-10-05T18:26:00Z"/>
                <w:sz w:val="18"/>
                <w:szCs w:val="18"/>
              </w:rPr>
            </w:pPr>
          </w:p>
        </w:tc>
      </w:tr>
      <w:tr w:rsidR="00FD2A13" w:rsidRPr="00BE4393" w14:paraId="0E7A6C79" w14:textId="77777777" w:rsidTr="003C3CA8">
        <w:trPr>
          <w:ins w:id="124" w:author="Xuhua Tao 陶旭华" w:date="2024-10-05T18:26:00Z"/>
        </w:trPr>
        <w:tc>
          <w:tcPr>
            <w:tcW w:w="1837" w:type="dxa"/>
            <w:vMerge/>
          </w:tcPr>
          <w:p w14:paraId="2D5921EA" w14:textId="77777777" w:rsidR="00FD2A13" w:rsidRPr="00BE4393" w:rsidRDefault="00FD2A13" w:rsidP="007B46E2">
            <w:pPr>
              <w:rPr>
                <w:ins w:id="125" w:author="Xuhua Tao 陶旭华" w:date="2024-10-05T18:26:00Z"/>
                <w:sz w:val="18"/>
                <w:szCs w:val="18"/>
              </w:rPr>
            </w:pPr>
          </w:p>
        </w:tc>
        <w:tc>
          <w:tcPr>
            <w:tcW w:w="1983" w:type="dxa"/>
            <w:vMerge/>
          </w:tcPr>
          <w:p w14:paraId="4F76D21F" w14:textId="77777777" w:rsidR="00FD2A13" w:rsidRPr="00BE4393" w:rsidRDefault="00FD2A13" w:rsidP="007B46E2">
            <w:pPr>
              <w:rPr>
                <w:ins w:id="126" w:author="Xuhua Tao 陶旭华" w:date="2024-10-05T18:26:00Z"/>
                <w:sz w:val="18"/>
                <w:szCs w:val="18"/>
              </w:rPr>
            </w:pPr>
          </w:p>
        </w:tc>
        <w:tc>
          <w:tcPr>
            <w:tcW w:w="2124" w:type="dxa"/>
          </w:tcPr>
          <w:p w14:paraId="1C67BE04" w14:textId="77777777" w:rsidR="00FD2A13" w:rsidRPr="00BE4393" w:rsidRDefault="00FD2A13" w:rsidP="007B46E2">
            <w:pPr>
              <w:rPr>
                <w:ins w:id="127" w:author="Xuhua Tao 陶旭华" w:date="2024-10-05T18:26:00Z"/>
                <w:sz w:val="18"/>
                <w:szCs w:val="18"/>
              </w:rPr>
            </w:pPr>
            <w:ins w:id="128" w:author="Xuhua Tao 陶旭华" w:date="2024-10-05T18:26:00Z">
              <w:r w:rsidRPr="00D84C52">
                <w:t>Spurious emissions</w:t>
              </w:r>
            </w:ins>
          </w:p>
        </w:tc>
        <w:tc>
          <w:tcPr>
            <w:tcW w:w="3677" w:type="dxa"/>
          </w:tcPr>
          <w:p w14:paraId="52F14F42" w14:textId="1A7D7402" w:rsidR="00FD2A13" w:rsidRPr="00D86004" w:rsidRDefault="00FD2A13" w:rsidP="007B46E2">
            <w:pPr>
              <w:rPr>
                <w:ins w:id="129" w:author="Xuhua Tao 陶旭华" w:date="2024-10-05T18:26:00Z"/>
                <w:sz w:val="18"/>
                <w:szCs w:val="18"/>
              </w:rPr>
            </w:pPr>
          </w:p>
        </w:tc>
      </w:tr>
      <w:tr w:rsidR="00FD2A13" w:rsidRPr="00BE4393" w14:paraId="4FDDB4ED" w14:textId="77777777" w:rsidTr="003C3CA8">
        <w:trPr>
          <w:ins w:id="130" w:author="Xuhua Tao 陶旭华" w:date="2024-10-05T18:26:00Z"/>
        </w:trPr>
        <w:tc>
          <w:tcPr>
            <w:tcW w:w="1837" w:type="dxa"/>
            <w:vMerge/>
          </w:tcPr>
          <w:p w14:paraId="09A01B1A" w14:textId="77777777" w:rsidR="00FD2A13" w:rsidRPr="00BE4393" w:rsidRDefault="00FD2A13" w:rsidP="007B46E2">
            <w:pPr>
              <w:rPr>
                <w:ins w:id="131" w:author="Xuhua Tao 陶旭华" w:date="2024-10-05T18:26:00Z"/>
                <w:sz w:val="18"/>
                <w:szCs w:val="18"/>
              </w:rPr>
            </w:pPr>
          </w:p>
        </w:tc>
        <w:tc>
          <w:tcPr>
            <w:tcW w:w="4107" w:type="dxa"/>
            <w:gridSpan w:val="2"/>
          </w:tcPr>
          <w:p w14:paraId="5E3C7050" w14:textId="77777777" w:rsidR="00FD2A13" w:rsidRPr="00D84C52" w:rsidRDefault="00FD2A13" w:rsidP="007B46E2">
            <w:pPr>
              <w:rPr>
                <w:ins w:id="132" w:author="Xuhua Tao 陶旭华" w:date="2024-10-05T18:26:00Z"/>
              </w:rPr>
            </w:pPr>
            <w:ins w:id="133" w:author="Xuhua Tao 陶旭华" w:date="2024-10-05T18:26:00Z">
              <w:r w:rsidRPr="00D84C52">
                <w:t>Transmit intermodulation</w:t>
              </w:r>
            </w:ins>
          </w:p>
        </w:tc>
        <w:tc>
          <w:tcPr>
            <w:tcW w:w="3677" w:type="dxa"/>
            <w:vAlign w:val="center"/>
          </w:tcPr>
          <w:p w14:paraId="4FAD8BEC" w14:textId="77777777" w:rsidR="00FD2A13" w:rsidRPr="00D86004" w:rsidRDefault="00FD2A13" w:rsidP="007B46E2">
            <w:pPr>
              <w:rPr>
                <w:ins w:id="134" w:author="Xuhua Tao 陶旭华" w:date="2024-10-05T18:26:00Z"/>
                <w:sz w:val="18"/>
                <w:szCs w:val="18"/>
              </w:rPr>
            </w:pPr>
          </w:p>
        </w:tc>
      </w:tr>
    </w:tbl>
    <w:p w14:paraId="0772B9EC" w14:textId="77777777" w:rsidR="00FD2A13" w:rsidRDefault="00FD2A13" w:rsidP="00FD2A13">
      <w:pPr>
        <w:jc w:val="center"/>
        <w:rPr>
          <w:ins w:id="135" w:author="Xuhua Tao 陶旭华" w:date="2024-10-05T18:26:00Z"/>
          <w:rFonts w:eastAsia="宋体"/>
          <w:lang w:val="en-US" w:eastAsia="zh-CN"/>
        </w:rPr>
      </w:pPr>
    </w:p>
    <w:p w14:paraId="575353B2" w14:textId="2379C65E" w:rsidR="00FD2A13" w:rsidRDefault="00FD2A13" w:rsidP="00FD2A13">
      <w:pPr>
        <w:jc w:val="center"/>
        <w:rPr>
          <w:ins w:id="136" w:author="Xuhua Tao 陶旭华" w:date="2024-10-05T18:26:00Z"/>
          <w:rFonts w:eastAsia="宋体"/>
          <w:lang w:val="en-US" w:eastAsia="zh-CN"/>
        </w:rPr>
      </w:pPr>
      <w:ins w:id="137" w:author="Xuhua Tao 陶旭华" w:date="2024-10-05T18:26:00Z">
        <w:r>
          <w:rPr>
            <w:rFonts w:eastAsia="宋体" w:hint="eastAsia"/>
            <w:lang w:val="en-US" w:eastAsia="zh-CN"/>
          </w:rPr>
          <w:t>T</w:t>
        </w:r>
        <w:r>
          <w:rPr>
            <w:rFonts w:eastAsia="宋体"/>
            <w:lang w:val="en-US" w:eastAsia="zh-CN"/>
          </w:rPr>
          <w:t>able 6.</w:t>
        </w:r>
      </w:ins>
      <w:ins w:id="138" w:author="Xuhua Tao 陶旭华" w:date="2024-10-05T18:35:00Z">
        <w:r w:rsidR="00E71D9C">
          <w:rPr>
            <w:rFonts w:eastAsia="宋体"/>
            <w:lang w:val="en-US" w:eastAsia="zh-CN"/>
          </w:rPr>
          <w:t>7</w:t>
        </w:r>
      </w:ins>
      <w:ins w:id="139" w:author="Xuhua Tao 陶旭华" w:date="2024-10-05T18:26:00Z">
        <w:r>
          <w:rPr>
            <w:rFonts w:eastAsia="宋体"/>
            <w:lang w:val="en-US" w:eastAsia="zh-CN"/>
          </w:rPr>
          <w:t>.</w:t>
        </w:r>
      </w:ins>
      <w:ins w:id="140" w:author="Xuhua Tao 陶旭华" w:date="2024-10-05T18:35:00Z">
        <w:r w:rsidR="00E71D9C">
          <w:rPr>
            <w:rFonts w:eastAsia="宋体"/>
            <w:lang w:val="en-US" w:eastAsia="zh-CN"/>
          </w:rPr>
          <w:t>4</w:t>
        </w:r>
      </w:ins>
      <w:ins w:id="141" w:author="Xuhua Tao 陶旭华" w:date="2024-10-05T18:26:00Z">
        <w:r>
          <w:rPr>
            <w:rFonts w:eastAsia="宋体"/>
            <w:lang w:val="en-US" w:eastAsia="zh-CN"/>
          </w:rPr>
          <w:t>.</w:t>
        </w:r>
      </w:ins>
      <w:ins w:id="142" w:author="Xuhua Tao 陶旭华" w:date="2024-10-05T18:35:00Z">
        <w:r w:rsidR="00E71D9C">
          <w:rPr>
            <w:rFonts w:eastAsia="宋体"/>
            <w:lang w:val="en-US" w:eastAsia="zh-CN"/>
          </w:rPr>
          <w:t>2</w:t>
        </w:r>
      </w:ins>
      <w:ins w:id="143" w:author="Xuhua Tao 陶旭华" w:date="2024-10-05T18:26:00Z">
        <w:r>
          <w:rPr>
            <w:rFonts w:eastAsia="宋体"/>
            <w:lang w:val="en-US" w:eastAsia="zh-CN"/>
          </w:rPr>
          <w:t>-2</w:t>
        </w:r>
      </w:ins>
      <w:ins w:id="144" w:author="Xuhua Tao 陶旭华" w:date="2024-10-05T18:38:00Z">
        <w:r w:rsidR="00E71D9C">
          <w:rPr>
            <w:rFonts w:eastAsia="宋体"/>
            <w:lang w:val="en-US" w:eastAsia="zh-CN"/>
          </w:rPr>
          <w:t>:</w:t>
        </w:r>
      </w:ins>
      <w:ins w:id="145" w:author="Xuhua Tao 陶旭华" w:date="2024-10-05T18:26:00Z">
        <w:r>
          <w:rPr>
            <w:rFonts w:eastAsia="宋体"/>
            <w:lang w:val="en-US" w:eastAsia="zh-CN"/>
          </w:rPr>
          <w:t xml:space="preserve"> RF requirements for A</w:t>
        </w:r>
      </w:ins>
      <w:ins w:id="146" w:author="Xuhua Tao 陶旭华" w:date="2024-10-05T18:37:00Z">
        <w:r w:rsidR="00E71D9C">
          <w:rPr>
            <w:rFonts w:eastAsia="宋体"/>
            <w:lang w:val="en-US" w:eastAsia="zh-CN"/>
          </w:rPr>
          <w:t xml:space="preserve">mbient </w:t>
        </w:r>
      </w:ins>
      <w:ins w:id="147" w:author="Xuhua Tao 陶旭华" w:date="2024-10-05T18:26:00Z">
        <w:r>
          <w:rPr>
            <w:rFonts w:eastAsia="宋体"/>
            <w:lang w:val="en-US" w:eastAsia="zh-CN"/>
          </w:rPr>
          <w:t>IoT device</w:t>
        </w:r>
      </w:ins>
      <w:ins w:id="148" w:author="Xuhua Tao 陶旭华" w:date="2024-10-05T18:36:00Z">
        <w:r w:rsidR="00E71D9C">
          <w:rPr>
            <w:rFonts w:eastAsia="宋体"/>
            <w:lang w:val="en-US" w:eastAsia="zh-CN"/>
          </w:rPr>
          <w:t xml:space="preserve"> 2a </w:t>
        </w:r>
      </w:ins>
      <w:ins w:id="149" w:author="Xuhua Tao 陶旭华" w:date="2024-10-05T18:26:00Z">
        <w:r>
          <w:rPr>
            <w:rFonts w:eastAsia="宋体"/>
            <w:lang w:val="en-US" w:eastAsia="zh-CN"/>
          </w:rPr>
          <w:t>-</w:t>
        </w:r>
      </w:ins>
      <w:ins w:id="150" w:author="Xuhua Tao 陶旭华" w:date="2024-10-05T18:37:00Z">
        <w:r w:rsidR="00E71D9C">
          <w:rPr>
            <w:rFonts w:eastAsia="宋体"/>
            <w:lang w:val="en-US" w:eastAsia="zh-CN"/>
          </w:rPr>
          <w:t xml:space="preserve"> </w:t>
        </w:r>
      </w:ins>
      <w:ins w:id="151" w:author="Xuhua Tao 陶旭华" w:date="2024-10-05T18:26:00Z">
        <w:r>
          <w:rPr>
            <w:rFonts w:eastAsia="宋体"/>
            <w:lang w:val="en-US" w:eastAsia="zh-CN"/>
          </w:rPr>
          <w:t>R</w:t>
        </w:r>
      </w:ins>
      <w:ins w:id="152" w:author="Xuhua Tao 陶旭华" w:date="2024-10-05T18:37:00Z">
        <w:r w:rsidR="00E71D9C">
          <w:rPr>
            <w:rFonts w:eastAsia="宋体"/>
            <w:lang w:val="en-US" w:eastAsia="zh-CN"/>
          </w:rPr>
          <w:t>x</w:t>
        </w:r>
      </w:ins>
      <w:ins w:id="153" w:author="Xuhua Tao 陶旭华" w:date="2024-10-05T18:26:00Z">
        <w:r>
          <w:rPr>
            <w:rFonts w:eastAsia="宋体"/>
            <w:lang w:val="en-US" w:eastAsia="zh-CN"/>
          </w:rPr>
          <w:t xml:space="preserve"> part</w:t>
        </w:r>
      </w:ins>
    </w:p>
    <w:tbl>
      <w:tblPr>
        <w:tblStyle w:val="a8"/>
        <w:tblW w:w="9627" w:type="dxa"/>
        <w:tblLayout w:type="fixed"/>
        <w:tblLook w:val="04A0" w:firstRow="1" w:lastRow="0" w:firstColumn="1" w:lastColumn="0" w:noHBand="0" w:noVBand="1"/>
      </w:tblPr>
      <w:tblGrid>
        <w:gridCol w:w="1334"/>
        <w:gridCol w:w="3339"/>
        <w:gridCol w:w="4954"/>
      </w:tblGrid>
      <w:tr w:rsidR="00FD2A13" w14:paraId="68A5DF52" w14:textId="77777777" w:rsidTr="007B46E2">
        <w:trPr>
          <w:trHeight w:val="342"/>
          <w:ins w:id="154" w:author="Xuhua Tao 陶旭华" w:date="2024-10-05T18:26:00Z"/>
        </w:trPr>
        <w:tc>
          <w:tcPr>
            <w:tcW w:w="1334" w:type="dxa"/>
            <w:vMerge w:val="restart"/>
          </w:tcPr>
          <w:p w14:paraId="51D22F27" w14:textId="77777777" w:rsidR="00FD2A13" w:rsidRPr="00822880" w:rsidRDefault="00FD2A13" w:rsidP="007B46E2">
            <w:pPr>
              <w:rPr>
                <w:ins w:id="155" w:author="Xuhua Tao 陶旭华" w:date="2024-10-05T18:26:00Z"/>
                <w:lang w:val="en-US" w:eastAsia="zh-CN"/>
              </w:rPr>
            </w:pPr>
            <w:ins w:id="156" w:author="Xuhua Tao 陶旭华" w:date="2024-10-05T18:26:00Z">
              <w:r>
                <w:rPr>
                  <w:sz w:val="18"/>
                  <w:szCs w:val="18"/>
                </w:rPr>
                <w:t>RX</w:t>
              </w:r>
              <w:r w:rsidRPr="00822880">
                <w:rPr>
                  <w:rFonts w:hint="eastAsia"/>
                  <w:sz w:val="18"/>
                  <w:szCs w:val="18"/>
                </w:rPr>
                <w:t xml:space="preserve"> requirement</w:t>
              </w:r>
            </w:ins>
          </w:p>
        </w:tc>
        <w:tc>
          <w:tcPr>
            <w:tcW w:w="3339" w:type="dxa"/>
          </w:tcPr>
          <w:p w14:paraId="0767C935" w14:textId="77777777" w:rsidR="00FD2A13" w:rsidRPr="00672FAF" w:rsidRDefault="00FD2A13" w:rsidP="007B46E2">
            <w:pPr>
              <w:rPr>
                <w:ins w:id="157" w:author="Xuhua Tao 陶旭华" w:date="2024-10-05T18:26:00Z"/>
                <w:rFonts w:eastAsia="宋体"/>
                <w:lang w:val="en-US" w:eastAsia="zh-CN"/>
              </w:rPr>
            </w:pPr>
            <w:ins w:id="158" w:author="Xuhua Tao 陶旭华" w:date="2024-10-05T18:26:00Z">
              <w:r w:rsidRPr="00106A57">
                <w:rPr>
                  <w:lang w:val="en-US" w:eastAsia="zh-CN"/>
                </w:rPr>
                <w:t>Reference sensitivity</w:t>
              </w:r>
            </w:ins>
          </w:p>
        </w:tc>
        <w:tc>
          <w:tcPr>
            <w:tcW w:w="4954" w:type="dxa"/>
          </w:tcPr>
          <w:p w14:paraId="339EA828" w14:textId="0940D634" w:rsidR="00FD2A13" w:rsidRPr="00672FAF" w:rsidRDefault="00FD2A13" w:rsidP="007B46E2">
            <w:pPr>
              <w:rPr>
                <w:ins w:id="159" w:author="Xuhua Tao 陶旭华" w:date="2024-10-05T18:26:00Z"/>
                <w:rFonts w:eastAsia="宋体"/>
                <w:lang w:val="en-US" w:eastAsia="zh-CN"/>
              </w:rPr>
            </w:pPr>
          </w:p>
        </w:tc>
      </w:tr>
      <w:tr w:rsidR="00FD2A13" w14:paraId="139AEE18" w14:textId="77777777" w:rsidTr="007B46E2">
        <w:trPr>
          <w:trHeight w:val="354"/>
          <w:ins w:id="160" w:author="Xuhua Tao 陶旭华" w:date="2024-10-05T18:26:00Z"/>
        </w:trPr>
        <w:tc>
          <w:tcPr>
            <w:tcW w:w="1334" w:type="dxa"/>
            <w:vMerge/>
          </w:tcPr>
          <w:p w14:paraId="3E752FFF" w14:textId="77777777" w:rsidR="00FD2A13" w:rsidRPr="00672FAF" w:rsidRDefault="00FD2A13" w:rsidP="007B46E2">
            <w:pPr>
              <w:rPr>
                <w:ins w:id="161" w:author="Xuhua Tao 陶旭华" w:date="2024-10-05T18:26:00Z"/>
                <w:lang w:val="en-US" w:eastAsia="zh-CN"/>
              </w:rPr>
            </w:pPr>
          </w:p>
        </w:tc>
        <w:tc>
          <w:tcPr>
            <w:tcW w:w="3339" w:type="dxa"/>
          </w:tcPr>
          <w:p w14:paraId="30BF0FFF" w14:textId="77777777" w:rsidR="00FD2A13" w:rsidRPr="00672FAF" w:rsidRDefault="00FD2A13" w:rsidP="007B46E2">
            <w:pPr>
              <w:rPr>
                <w:ins w:id="162" w:author="Xuhua Tao 陶旭华" w:date="2024-10-05T18:26:00Z"/>
                <w:rFonts w:eastAsia="宋体"/>
                <w:lang w:val="en-US" w:eastAsia="zh-CN"/>
              </w:rPr>
            </w:pPr>
            <w:ins w:id="163" w:author="Xuhua Tao 陶旭华" w:date="2024-10-05T18:26:00Z">
              <w:r w:rsidRPr="00672FAF">
                <w:rPr>
                  <w:rFonts w:eastAsia="宋体" w:hint="eastAsia"/>
                  <w:lang w:val="en-US" w:eastAsia="zh-CN"/>
                </w:rPr>
                <w:t>Maximum input power</w:t>
              </w:r>
            </w:ins>
          </w:p>
        </w:tc>
        <w:tc>
          <w:tcPr>
            <w:tcW w:w="4954" w:type="dxa"/>
          </w:tcPr>
          <w:p w14:paraId="2CD5729E" w14:textId="77777777" w:rsidR="00FD2A13" w:rsidRPr="00672FAF" w:rsidRDefault="00FD2A13" w:rsidP="007B46E2">
            <w:pPr>
              <w:spacing w:after="0" w:line="260" w:lineRule="auto"/>
              <w:rPr>
                <w:ins w:id="164" w:author="Xuhua Tao 陶旭华" w:date="2024-10-05T18:26:00Z"/>
                <w:rFonts w:eastAsia="宋体"/>
                <w:lang w:val="en-US" w:eastAsia="zh-CN"/>
              </w:rPr>
            </w:pPr>
          </w:p>
        </w:tc>
      </w:tr>
      <w:tr w:rsidR="00FD2A13" w14:paraId="609F7700" w14:textId="77777777" w:rsidTr="007B46E2">
        <w:trPr>
          <w:trHeight w:val="342"/>
          <w:ins w:id="165" w:author="Xuhua Tao 陶旭华" w:date="2024-10-05T18:26:00Z"/>
        </w:trPr>
        <w:tc>
          <w:tcPr>
            <w:tcW w:w="1334" w:type="dxa"/>
            <w:vMerge/>
          </w:tcPr>
          <w:p w14:paraId="39ACC844" w14:textId="77777777" w:rsidR="00FD2A13" w:rsidRDefault="00FD2A13" w:rsidP="007B46E2">
            <w:pPr>
              <w:rPr>
                <w:ins w:id="166" w:author="Xuhua Tao 陶旭华" w:date="2024-10-05T18:26:00Z"/>
                <w:lang w:val="en-US" w:eastAsia="zh-CN"/>
              </w:rPr>
            </w:pPr>
          </w:p>
        </w:tc>
        <w:tc>
          <w:tcPr>
            <w:tcW w:w="3339" w:type="dxa"/>
          </w:tcPr>
          <w:p w14:paraId="348B9F5D" w14:textId="77777777" w:rsidR="00FD2A13" w:rsidRPr="00672FAF" w:rsidRDefault="00FD2A13" w:rsidP="007B46E2">
            <w:pPr>
              <w:rPr>
                <w:ins w:id="167" w:author="Xuhua Tao 陶旭华" w:date="2024-10-05T18:26:00Z"/>
                <w:rFonts w:eastAsia="宋体"/>
                <w:lang w:val="en-US" w:eastAsia="zh-CN"/>
              </w:rPr>
            </w:pPr>
            <w:ins w:id="168" w:author="Xuhua Tao 陶旭华" w:date="2024-10-05T18:26:00Z">
              <w:r>
                <w:rPr>
                  <w:rFonts w:eastAsia="宋体" w:hint="eastAsia"/>
                  <w:lang w:val="en-US" w:eastAsia="zh-CN"/>
                </w:rPr>
                <w:t>ACS</w:t>
              </w:r>
            </w:ins>
          </w:p>
        </w:tc>
        <w:tc>
          <w:tcPr>
            <w:tcW w:w="4954" w:type="dxa"/>
          </w:tcPr>
          <w:p w14:paraId="6B6D7146" w14:textId="77777777" w:rsidR="00FD2A13" w:rsidRPr="00672FAF" w:rsidRDefault="00FD2A13" w:rsidP="007B46E2">
            <w:pPr>
              <w:rPr>
                <w:ins w:id="169" w:author="Xuhua Tao 陶旭华" w:date="2024-10-05T18:26:00Z"/>
                <w:rFonts w:eastAsia="宋体"/>
                <w:lang w:val="en-US" w:eastAsia="zh-CN"/>
              </w:rPr>
            </w:pPr>
          </w:p>
        </w:tc>
      </w:tr>
      <w:tr w:rsidR="00FD2A13" w14:paraId="434B907B" w14:textId="77777777" w:rsidTr="007B46E2">
        <w:trPr>
          <w:trHeight w:val="342"/>
          <w:ins w:id="170" w:author="Xuhua Tao 陶旭华" w:date="2024-10-05T18:26:00Z"/>
        </w:trPr>
        <w:tc>
          <w:tcPr>
            <w:tcW w:w="1334" w:type="dxa"/>
            <w:vMerge/>
          </w:tcPr>
          <w:p w14:paraId="60A51C7B" w14:textId="77777777" w:rsidR="00FD2A13" w:rsidRDefault="00FD2A13" w:rsidP="007B46E2">
            <w:pPr>
              <w:rPr>
                <w:ins w:id="171" w:author="Xuhua Tao 陶旭华" w:date="2024-10-05T18:26:00Z"/>
                <w:lang w:val="en-US" w:eastAsia="zh-CN"/>
              </w:rPr>
            </w:pPr>
          </w:p>
        </w:tc>
        <w:tc>
          <w:tcPr>
            <w:tcW w:w="3339" w:type="dxa"/>
          </w:tcPr>
          <w:p w14:paraId="39428096" w14:textId="77777777" w:rsidR="00FD2A13" w:rsidRDefault="00FD2A13" w:rsidP="007B46E2">
            <w:pPr>
              <w:rPr>
                <w:ins w:id="172" w:author="Xuhua Tao 陶旭华" w:date="2024-10-05T18:26:00Z"/>
                <w:lang w:val="en-US" w:eastAsia="zh-CN"/>
              </w:rPr>
            </w:pPr>
            <w:ins w:id="173" w:author="Xuhua Tao 陶旭华" w:date="2024-10-05T18:26:00Z">
              <w:r>
                <w:rPr>
                  <w:rFonts w:eastAsia="宋体" w:hint="eastAsia"/>
                  <w:lang w:val="en-US" w:eastAsia="zh-CN"/>
                </w:rPr>
                <w:t>ASCS</w:t>
              </w:r>
            </w:ins>
          </w:p>
        </w:tc>
        <w:tc>
          <w:tcPr>
            <w:tcW w:w="4954" w:type="dxa"/>
          </w:tcPr>
          <w:p w14:paraId="474BD588" w14:textId="77777777" w:rsidR="00FD2A13" w:rsidRDefault="00FD2A13" w:rsidP="007B46E2">
            <w:pPr>
              <w:rPr>
                <w:ins w:id="174" w:author="Xuhua Tao 陶旭华" w:date="2024-10-05T18:26:00Z"/>
                <w:lang w:val="en-US" w:eastAsia="zh-CN"/>
              </w:rPr>
            </w:pPr>
          </w:p>
        </w:tc>
      </w:tr>
      <w:tr w:rsidR="00FD2A13" w14:paraId="7BA82232" w14:textId="77777777" w:rsidTr="007B46E2">
        <w:trPr>
          <w:trHeight w:val="342"/>
          <w:ins w:id="175" w:author="Xuhua Tao 陶旭华" w:date="2024-10-05T18:26:00Z"/>
        </w:trPr>
        <w:tc>
          <w:tcPr>
            <w:tcW w:w="1334" w:type="dxa"/>
            <w:vMerge/>
          </w:tcPr>
          <w:p w14:paraId="44F2A2DD" w14:textId="77777777" w:rsidR="00FD2A13" w:rsidRPr="00672FAF" w:rsidRDefault="00FD2A13" w:rsidP="007B46E2">
            <w:pPr>
              <w:rPr>
                <w:ins w:id="176" w:author="Xuhua Tao 陶旭华" w:date="2024-10-05T18:26:00Z"/>
                <w:lang w:val="en-US" w:eastAsia="zh-CN"/>
              </w:rPr>
            </w:pPr>
          </w:p>
        </w:tc>
        <w:tc>
          <w:tcPr>
            <w:tcW w:w="3339" w:type="dxa"/>
          </w:tcPr>
          <w:p w14:paraId="2B5ECC82" w14:textId="77777777" w:rsidR="00FD2A13" w:rsidRPr="00672FAF" w:rsidRDefault="00FD2A13" w:rsidP="007B46E2">
            <w:pPr>
              <w:rPr>
                <w:ins w:id="177" w:author="Xuhua Tao 陶旭华" w:date="2024-10-05T18:26:00Z"/>
                <w:rFonts w:eastAsia="宋体"/>
                <w:lang w:val="en-US" w:eastAsia="zh-CN"/>
              </w:rPr>
            </w:pPr>
            <w:ins w:id="178" w:author="Xuhua Tao 陶旭华" w:date="2024-10-05T18:26:00Z">
              <w:r w:rsidRPr="00672FAF">
                <w:rPr>
                  <w:rFonts w:eastAsia="宋体"/>
                  <w:lang w:val="en-US" w:eastAsia="zh-CN"/>
                </w:rPr>
                <w:t>I</w:t>
              </w:r>
              <w:r w:rsidRPr="00672FAF">
                <w:rPr>
                  <w:rFonts w:eastAsia="宋体" w:hint="eastAsia"/>
                  <w:lang w:val="en-US" w:eastAsia="zh-CN"/>
                </w:rPr>
                <w:t>n</w:t>
              </w:r>
              <w:r>
                <w:rPr>
                  <w:rFonts w:eastAsia="宋体"/>
                  <w:lang w:val="en-US" w:eastAsia="zh-CN"/>
                </w:rPr>
                <w:t>-</w:t>
              </w:r>
              <w:r w:rsidRPr="00672FAF">
                <w:rPr>
                  <w:rFonts w:eastAsia="宋体" w:hint="eastAsia"/>
                  <w:lang w:val="en-US" w:eastAsia="zh-CN"/>
                </w:rPr>
                <w:t>band</w:t>
              </w:r>
              <w:r w:rsidRPr="00672FAF">
                <w:rPr>
                  <w:rFonts w:eastAsia="宋体"/>
                  <w:lang w:val="en-US" w:eastAsia="zh-CN"/>
                </w:rPr>
                <w:t xml:space="preserve"> blocking</w:t>
              </w:r>
            </w:ins>
          </w:p>
        </w:tc>
        <w:tc>
          <w:tcPr>
            <w:tcW w:w="4954" w:type="dxa"/>
          </w:tcPr>
          <w:p w14:paraId="6ED850FE" w14:textId="77777777" w:rsidR="00FD2A13" w:rsidRPr="00672FAF" w:rsidRDefault="00FD2A13" w:rsidP="007B46E2">
            <w:pPr>
              <w:rPr>
                <w:ins w:id="179" w:author="Xuhua Tao 陶旭华" w:date="2024-10-05T18:26:00Z"/>
                <w:rFonts w:eastAsia="宋体"/>
                <w:lang w:val="en-US" w:eastAsia="zh-CN"/>
              </w:rPr>
            </w:pPr>
          </w:p>
        </w:tc>
      </w:tr>
      <w:tr w:rsidR="00FD2A13" w14:paraId="033D2BF5" w14:textId="77777777" w:rsidTr="007B46E2">
        <w:trPr>
          <w:trHeight w:val="342"/>
          <w:ins w:id="180" w:author="Xuhua Tao 陶旭华" w:date="2024-10-05T18:26:00Z"/>
        </w:trPr>
        <w:tc>
          <w:tcPr>
            <w:tcW w:w="1334" w:type="dxa"/>
            <w:vMerge/>
          </w:tcPr>
          <w:p w14:paraId="7C34D72A" w14:textId="77777777" w:rsidR="00FD2A13" w:rsidRPr="00672FAF" w:rsidRDefault="00FD2A13" w:rsidP="007B46E2">
            <w:pPr>
              <w:rPr>
                <w:ins w:id="181" w:author="Xuhua Tao 陶旭华" w:date="2024-10-05T18:26:00Z"/>
                <w:lang w:val="en-US" w:eastAsia="zh-CN"/>
              </w:rPr>
            </w:pPr>
          </w:p>
        </w:tc>
        <w:tc>
          <w:tcPr>
            <w:tcW w:w="3339" w:type="dxa"/>
          </w:tcPr>
          <w:p w14:paraId="122F61F8" w14:textId="77777777" w:rsidR="00FD2A13" w:rsidRPr="00672FAF" w:rsidRDefault="00FD2A13" w:rsidP="007B46E2">
            <w:pPr>
              <w:rPr>
                <w:ins w:id="182" w:author="Xuhua Tao 陶旭华" w:date="2024-10-05T18:26:00Z"/>
                <w:rFonts w:eastAsia="宋体"/>
                <w:lang w:val="en-US" w:eastAsia="zh-CN"/>
              </w:rPr>
            </w:pPr>
            <w:ins w:id="183" w:author="Xuhua Tao 陶旭华" w:date="2024-10-05T18:26:00Z">
              <w:r w:rsidRPr="00672FAF">
                <w:rPr>
                  <w:rFonts w:eastAsia="宋体"/>
                  <w:lang w:val="en-US" w:eastAsia="zh-CN"/>
                </w:rPr>
                <w:t>Out-of-band blocking</w:t>
              </w:r>
            </w:ins>
          </w:p>
        </w:tc>
        <w:tc>
          <w:tcPr>
            <w:tcW w:w="4954" w:type="dxa"/>
          </w:tcPr>
          <w:p w14:paraId="3ECE1660" w14:textId="77777777" w:rsidR="00FD2A13" w:rsidRPr="00672FAF" w:rsidRDefault="00FD2A13" w:rsidP="007B46E2">
            <w:pPr>
              <w:rPr>
                <w:ins w:id="184" w:author="Xuhua Tao 陶旭华" w:date="2024-10-05T18:26:00Z"/>
                <w:rFonts w:eastAsia="宋体"/>
                <w:lang w:val="en-US" w:eastAsia="zh-CN"/>
              </w:rPr>
            </w:pPr>
          </w:p>
        </w:tc>
      </w:tr>
      <w:tr w:rsidR="00FD2A13" w14:paraId="2BFD9BB5" w14:textId="77777777" w:rsidTr="007B46E2">
        <w:trPr>
          <w:trHeight w:val="354"/>
          <w:ins w:id="185" w:author="Xuhua Tao 陶旭华" w:date="2024-10-05T18:26:00Z"/>
        </w:trPr>
        <w:tc>
          <w:tcPr>
            <w:tcW w:w="1334" w:type="dxa"/>
            <w:vMerge/>
          </w:tcPr>
          <w:p w14:paraId="5CCC09A1" w14:textId="77777777" w:rsidR="00FD2A13" w:rsidRDefault="00FD2A13" w:rsidP="007B46E2">
            <w:pPr>
              <w:rPr>
                <w:ins w:id="186" w:author="Xuhua Tao 陶旭华" w:date="2024-10-05T18:26:00Z"/>
                <w:lang w:val="en-US" w:eastAsia="zh-CN"/>
              </w:rPr>
            </w:pPr>
          </w:p>
        </w:tc>
        <w:tc>
          <w:tcPr>
            <w:tcW w:w="3339" w:type="dxa"/>
          </w:tcPr>
          <w:p w14:paraId="1A9A451A" w14:textId="77777777" w:rsidR="00FD2A13" w:rsidRPr="00672FAF" w:rsidRDefault="00FD2A13" w:rsidP="007B46E2">
            <w:pPr>
              <w:rPr>
                <w:ins w:id="187" w:author="Xuhua Tao 陶旭华" w:date="2024-10-05T18:26:00Z"/>
                <w:rFonts w:eastAsia="宋体"/>
                <w:lang w:val="en-US" w:eastAsia="zh-CN"/>
              </w:rPr>
            </w:pPr>
            <w:ins w:id="188" w:author="Xuhua Tao 陶旭华" w:date="2024-10-05T18:26:00Z">
              <w:r>
                <w:rPr>
                  <w:rFonts w:eastAsia="宋体" w:hint="eastAsia"/>
                  <w:lang w:val="en-US" w:eastAsia="zh-CN"/>
                </w:rPr>
                <w:t>R</w:t>
              </w:r>
              <w:r>
                <w:rPr>
                  <w:rFonts w:eastAsia="宋体"/>
                  <w:lang w:val="en-US" w:eastAsia="zh-CN"/>
                </w:rPr>
                <w:t>eceiver intermodulation</w:t>
              </w:r>
            </w:ins>
          </w:p>
        </w:tc>
        <w:tc>
          <w:tcPr>
            <w:tcW w:w="4954" w:type="dxa"/>
          </w:tcPr>
          <w:p w14:paraId="2B59B83C" w14:textId="77777777" w:rsidR="00FD2A13" w:rsidRPr="00672FAF" w:rsidRDefault="00FD2A13" w:rsidP="007B46E2">
            <w:pPr>
              <w:rPr>
                <w:ins w:id="189" w:author="Xuhua Tao 陶旭华" w:date="2024-10-05T18:26:00Z"/>
                <w:rFonts w:eastAsia="宋体"/>
                <w:lang w:val="en-US" w:eastAsia="zh-CN"/>
              </w:rPr>
            </w:pPr>
          </w:p>
        </w:tc>
      </w:tr>
      <w:tr w:rsidR="00FD2A13" w14:paraId="46DB7F9E" w14:textId="77777777" w:rsidTr="007B46E2">
        <w:trPr>
          <w:trHeight w:val="342"/>
          <w:ins w:id="190" w:author="Xuhua Tao 陶旭华" w:date="2024-10-05T18:26:00Z"/>
        </w:trPr>
        <w:tc>
          <w:tcPr>
            <w:tcW w:w="1334" w:type="dxa"/>
            <w:vMerge/>
          </w:tcPr>
          <w:p w14:paraId="3B4B344A" w14:textId="77777777" w:rsidR="00FD2A13" w:rsidRDefault="00FD2A13" w:rsidP="007B46E2">
            <w:pPr>
              <w:rPr>
                <w:ins w:id="191" w:author="Xuhua Tao 陶旭华" w:date="2024-10-05T18:26:00Z"/>
                <w:lang w:val="en-US" w:eastAsia="zh-CN"/>
              </w:rPr>
            </w:pPr>
          </w:p>
        </w:tc>
        <w:tc>
          <w:tcPr>
            <w:tcW w:w="3339" w:type="dxa"/>
          </w:tcPr>
          <w:p w14:paraId="4F21C3F0" w14:textId="77777777" w:rsidR="00FD2A13" w:rsidRPr="00672FAF" w:rsidRDefault="00FD2A13" w:rsidP="007B46E2">
            <w:pPr>
              <w:rPr>
                <w:ins w:id="192" w:author="Xuhua Tao 陶旭华" w:date="2024-10-05T18:26:00Z"/>
                <w:rFonts w:eastAsia="宋体"/>
                <w:lang w:val="en-US" w:eastAsia="zh-CN"/>
              </w:rPr>
            </w:pPr>
            <w:ins w:id="193" w:author="Xuhua Tao 陶旭华" w:date="2024-10-05T18:26:00Z">
              <w:r>
                <w:rPr>
                  <w:rFonts w:eastAsia="宋体" w:hint="eastAsia"/>
                  <w:lang w:val="en-US" w:eastAsia="zh-CN"/>
                </w:rPr>
                <w:t>Rx spurious emission</w:t>
              </w:r>
            </w:ins>
          </w:p>
        </w:tc>
        <w:tc>
          <w:tcPr>
            <w:tcW w:w="4954" w:type="dxa"/>
          </w:tcPr>
          <w:p w14:paraId="5D66ABD9" w14:textId="77777777" w:rsidR="00FD2A13" w:rsidRPr="00672FAF" w:rsidRDefault="00FD2A13" w:rsidP="007B46E2">
            <w:pPr>
              <w:rPr>
                <w:ins w:id="194" w:author="Xuhua Tao 陶旭华" w:date="2024-10-05T18:26:00Z"/>
                <w:rFonts w:eastAsia="宋体"/>
                <w:lang w:val="en-US" w:eastAsia="zh-CN"/>
              </w:rPr>
            </w:pPr>
          </w:p>
        </w:tc>
      </w:tr>
    </w:tbl>
    <w:p w14:paraId="421B42C0" w14:textId="77777777" w:rsidR="00FD2A13" w:rsidRPr="00330B35" w:rsidRDefault="00FD2A13" w:rsidP="00FD2A13">
      <w:pPr>
        <w:rPr>
          <w:rFonts w:eastAsia="宋体" w:hint="eastAsia"/>
          <w:lang w:val="en-US" w:eastAsia="zh-CN"/>
        </w:rPr>
      </w:pPr>
    </w:p>
    <w:p w14:paraId="4142CF43" w14:textId="511204EE" w:rsidR="00024E0B" w:rsidRPr="00FD2A13" w:rsidDel="003C3CA8" w:rsidRDefault="00024E0B" w:rsidP="00024E0B">
      <w:pPr>
        <w:rPr>
          <w:del w:id="195" w:author="Xuhua Tao 陶旭华" w:date="2024-10-05T18:41:00Z"/>
          <w:rFonts w:eastAsia="宋体"/>
          <w:b/>
          <w:bCs/>
          <w:color w:val="FF0000"/>
          <w:sz w:val="28"/>
          <w:szCs w:val="28"/>
          <w:lang w:eastAsia="zh-CN"/>
        </w:rPr>
      </w:pPr>
      <w:r w:rsidRPr="00FD2A13">
        <w:rPr>
          <w:rFonts w:eastAsia="宋体"/>
          <w:b/>
          <w:bCs/>
          <w:color w:val="FF0000"/>
          <w:sz w:val="28"/>
          <w:szCs w:val="28"/>
          <w:lang w:eastAsia="zh-CN"/>
        </w:rPr>
        <w:t>&lt;</w:t>
      </w:r>
      <w:r w:rsidR="00FD2A13">
        <w:rPr>
          <w:rFonts w:eastAsia="宋体"/>
          <w:b/>
          <w:bCs/>
          <w:color w:val="FF0000"/>
          <w:sz w:val="28"/>
          <w:szCs w:val="28"/>
          <w:lang w:eastAsia="zh-CN"/>
        </w:rPr>
        <w:t>E</w:t>
      </w:r>
      <w:r w:rsidRPr="00FD2A13">
        <w:rPr>
          <w:rFonts w:eastAsia="宋体"/>
          <w:b/>
          <w:bCs/>
          <w:color w:val="FF0000"/>
          <w:sz w:val="28"/>
          <w:szCs w:val="28"/>
          <w:lang w:eastAsia="zh-CN"/>
        </w:rPr>
        <w:t>nd of text proposal</w:t>
      </w:r>
      <w:r w:rsidR="00FD2A13">
        <w:rPr>
          <w:rFonts w:eastAsia="宋体"/>
          <w:b/>
          <w:bCs/>
          <w:color w:val="FF0000"/>
          <w:sz w:val="28"/>
          <w:szCs w:val="28"/>
          <w:lang w:eastAsia="zh-CN"/>
        </w:rPr>
        <w:t>&gt;</w:t>
      </w:r>
    </w:p>
    <w:p w14:paraId="6DDE9C2C" w14:textId="77777777" w:rsidR="00701D03" w:rsidRPr="00701D03" w:rsidDel="003C3CA8" w:rsidRDefault="00701D03" w:rsidP="003C3CA8">
      <w:pPr>
        <w:rPr>
          <w:del w:id="196" w:author="Xuhua Tao 陶旭华" w:date="2024-10-05T18:41:00Z"/>
          <w:rFonts w:hint="eastAsia"/>
          <w:lang w:eastAsia="zh-CN"/>
        </w:rPr>
      </w:pPr>
    </w:p>
    <w:p w14:paraId="0FC95D88" w14:textId="65CCDDF3" w:rsidR="00816BE8" w:rsidRPr="0042043C" w:rsidRDefault="00816BE8" w:rsidP="003C3CA8">
      <w:pPr>
        <w:rPr>
          <w:rFonts w:eastAsiaTheme="minorEastAsia"/>
          <w:lang w:val="en-US" w:eastAsia="zh-CN"/>
        </w:rPr>
      </w:pPr>
    </w:p>
    <w:sectPr w:rsidR="00816BE8" w:rsidRPr="0042043C"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BD9B" w14:textId="77777777" w:rsidR="00D05566" w:rsidRDefault="00D05566">
      <w:pPr>
        <w:spacing w:after="0"/>
      </w:pPr>
      <w:r>
        <w:separator/>
      </w:r>
    </w:p>
  </w:endnote>
  <w:endnote w:type="continuationSeparator" w:id="0">
    <w:p w14:paraId="7A050E6A" w14:textId="77777777" w:rsidR="00D05566" w:rsidRDefault="00D05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DA7E" w14:textId="77777777" w:rsidR="00D05566" w:rsidRDefault="00D05566">
      <w:pPr>
        <w:spacing w:after="0"/>
      </w:pPr>
      <w:r>
        <w:separator/>
      </w:r>
    </w:p>
  </w:footnote>
  <w:footnote w:type="continuationSeparator" w:id="0">
    <w:p w14:paraId="149BC90D" w14:textId="77777777" w:rsidR="00D05566" w:rsidRDefault="00D055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6"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hua Tao 陶旭华">
    <w15:presenceInfo w15:providerId="AD" w15:userId="S::taoxuhua@xiaomi.com::87a01f1e-8ed7-4ed2-9dce-548212177b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24E0B"/>
    <w:rsid w:val="000C720E"/>
    <w:rsid w:val="000F44DB"/>
    <w:rsid w:val="002F1E6A"/>
    <w:rsid w:val="003C3CA8"/>
    <w:rsid w:val="003D4CE2"/>
    <w:rsid w:val="00401FB2"/>
    <w:rsid w:val="0042043C"/>
    <w:rsid w:val="004C73B3"/>
    <w:rsid w:val="005356C9"/>
    <w:rsid w:val="00625C58"/>
    <w:rsid w:val="00650DD3"/>
    <w:rsid w:val="00696BBA"/>
    <w:rsid w:val="00701D03"/>
    <w:rsid w:val="007418B2"/>
    <w:rsid w:val="00815033"/>
    <w:rsid w:val="00816BE8"/>
    <w:rsid w:val="008E2490"/>
    <w:rsid w:val="00976844"/>
    <w:rsid w:val="009B6842"/>
    <w:rsid w:val="00A3422D"/>
    <w:rsid w:val="00A66D23"/>
    <w:rsid w:val="00AF1164"/>
    <w:rsid w:val="00B85069"/>
    <w:rsid w:val="00BF3026"/>
    <w:rsid w:val="00C641BF"/>
    <w:rsid w:val="00C97E7E"/>
    <w:rsid w:val="00CF7701"/>
    <w:rsid w:val="00D05566"/>
    <w:rsid w:val="00D11A41"/>
    <w:rsid w:val="00D86B13"/>
    <w:rsid w:val="00DB35F4"/>
    <w:rsid w:val="00E0412B"/>
    <w:rsid w:val="00E251AC"/>
    <w:rsid w:val="00E71D9C"/>
    <w:rsid w:val="00E85F32"/>
    <w:rsid w:val="00EA4D57"/>
    <w:rsid w:val="00ED5746"/>
    <w:rsid w:val="00F02EF5"/>
    <w:rsid w:val="00F16EFD"/>
    <w:rsid w:val="00F52C9F"/>
    <w:rsid w:val="00FC6439"/>
    <w:rsid w:val="00FD2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semiHidden/>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SGS Table Basic 1"/>
    <w:basedOn w:val="a1"/>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semiHidden/>
    <w:rsid w:val="00F52C9F"/>
    <w:rPr>
      <w:rFonts w:asciiTheme="majorHAnsi" w:eastAsiaTheme="majorEastAsia" w:hAnsiTheme="majorHAnsi" w:cstheme="majorBidi"/>
      <w:b/>
      <w:bCs/>
      <w:kern w:val="0"/>
      <w:sz w:val="32"/>
      <w:szCs w:val="32"/>
      <w:lang w:val="en-GB" w:eastAsia="en-US"/>
    </w:rPr>
  </w:style>
  <w:style w:type="paragraph" w:customStyle="1"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 w:type="paragraph" w:customStyle="1" w:styleId="Reference">
    <w:name w:val="Reference"/>
    <w:basedOn w:val="a"/>
    <w:qFormat/>
    <w:rsid w:val="00024E0B"/>
    <w:pPr>
      <w:numPr>
        <w:numId w:val="7"/>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2</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Xuhua Tao 陶旭华</cp:lastModifiedBy>
  <cp:revision>19</cp:revision>
  <dcterms:created xsi:type="dcterms:W3CDTF">2024-08-03T09:43:00Z</dcterms:created>
  <dcterms:modified xsi:type="dcterms:W3CDTF">2024-10-05T10:41:00Z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ies>
</file>